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BA6" w:rsidRPr="00001418" w:rsidRDefault="00C14BA6" w:rsidP="00001418">
      <w:pPr>
        <w:shd w:val="clear" w:color="auto" w:fill="FFFFFF"/>
        <w:spacing w:line="276" w:lineRule="auto"/>
        <w:ind w:right="1449"/>
        <w:jc w:val="center"/>
        <w:rPr>
          <w:rFonts w:ascii="Trebuchet MS" w:hAnsi="Trebuchet MS"/>
          <w:b/>
          <w:bCs/>
          <w:color w:val="76923C" w:themeColor="accent3" w:themeShade="BF"/>
          <w:sz w:val="22"/>
          <w:lang w:val="ro-RO"/>
        </w:rPr>
      </w:pPr>
      <w:r w:rsidRPr="00001418">
        <w:rPr>
          <w:rFonts w:ascii="Trebuchet MS" w:hAnsi="Trebuchet MS"/>
          <w:b/>
          <w:bCs/>
          <w:color w:val="76923C" w:themeColor="accent3" w:themeShade="BF"/>
          <w:sz w:val="22"/>
          <w:lang w:val="ro-RO"/>
        </w:rPr>
        <w:t>FIŞA POSTULUI</w:t>
      </w:r>
    </w:p>
    <w:p w:rsidR="00C14BA6" w:rsidRPr="00001418" w:rsidRDefault="00C14BA6" w:rsidP="00C14BA6">
      <w:pPr>
        <w:shd w:val="clear" w:color="auto" w:fill="FFFFFF"/>
        <w:spacing w:line="276" w:lineRule="auto"/>
        <w:ind w:right="1449"/>
        <w:jc w:val="center"/>
        <w:rPr>
          <w:rFonts w:ascii="Trebuchet MS" w:hAnsi="Trebuchet MS"/>
          <w:b/>
          <w:bCs/>
          <w:sz w:val="22"/>
          <w:lang w:val="ro-RO"/>
        </w:rPr>
      </w:pPr>
    </w:p>
    <w:p w:rsidR="00C14BA6" w:rsidRPr="00001418" w:rsidRDefault="00C14BA6" w:rsidP="00C14BA6">
      <w:pPr>
        <w:shd w:val="clear" w:color="auto" w:fill="FFFFFF"/>
        <w:spacing w:line="276" w:lineRule="auto"/>
        <w:ind w:right="1449"/>
        <w:rPr>
          <w:rFonts w:ascii="Trebuchet MS" w:hAnsi="Trebuchet MS"/>
          <w:sz w:val="22"/>
          <w:lang w:val="ro-RO"/>
        </w:rPr>
      </w:pPr>
      <w:r w:rsidRPr="00001418">
        <w:rPr>
          <w:rFonts w:ascii="Trebuchet MS" w:hAnsi="Trebuchet MS"/>
          <w:b/>
          <w:bCs/>
          <w:spacing w:val="-3"/>
          <w:sz w:val="22"/>
          <w:lang w:val="ro-RO"/>
        </w:rPr>
        <w:t>Informaţii generale privind postul</w:t>
      </w:r>
    </w:p>
    <w:p w:rsidR="00C14BA6" w:rsidRPr="00001418" w:rsidRDefault="00C14BA6" w:rsidP="00C14BA6">
      <w:pPr>
        <w:widowControl w:val="0"/>
        <w:numPr>
          <w:ilvl w:val="0"/>
          <w:numId w:val="1"/>
        </w:numPr>
        <w:shd w:val="clear" w:color="auto" w:fill="FFFFFF"/>
        <w:tabs>
          <w:tab w:val="left" w:pos="372"/>
        </w:tabs>
        <w:autoSpaceDE w:val="0"/>
        <w:autoSpaceDN w:val="0"/>
        <w:adjustRightInd w:val="0"/>
        <w:spacing w:line="276" w:lineRule="auto"/>
        <w:ind w:left="19"/>
        <w:rPr>
          <w:rFonts w:ascii="Trebuchet MS" w:hAnsi="Trebuchet MS"/>
          <w:b/>
          <w:spacing w:val="-25"/>
          <w:sz w:val="22"/>
          <w:lang w:val="ro-RO"/>
        </w:rPr>
      </w:pPr>
      <w:r w:rsidRPr="00001418">
        <w:rPr>
          <w:rFonts w:ascii="Trebuchet MS" w:hAnsi="Trebuchet MS"/>
          <w:b/>
          <w:spacing w:val="-2"/>
          <w:sz w:val="22"/>
          <w:lang w:val="ro-RO"/>
        </w:rPr>
        <w:t>Denumirea postului:</w:t>
      </w:r>
      <w:r w:rsidRPr="00001418">
        <w:rPr>
          <w:rFonts w:ascii="Trebuchet MS" w:hAnsi="Trebuchet MS"/>
          <w:spacing w:val="-2"/>
          <w:sz w:val="22"/>
          <w:lang w:val="ro-RO"/>
        </w:rPr>
        <w:t xml:space="preserve"> </w:t>
      </w:r>
      <w:r w:rsidRPr="00001418">
        <w:rPr>
          <w:rFonts w:ascii="Trebuchet MS" w:hAnsi="Trebuchet MS"/>
          <w:b/>
          <w:color w:val="76923C" w:themeColor="accent3" w:themeShade="BF"/>
          <w:spacing w:val="-2"/>
          <w:sz w:val="22"/>
          <w:lang w:val="ro-RO"/>
        </w:rPr>
        <w:t>M</w:t>
      </w:r>
      <w:r w:rsidRPr="00001418">
        <w:rPr>
          <w:rFonts w:ascii="Trebuchet MS" w:eastAsia="TimesNewRoman,Bold" w:hAnsi="Trebuchet MS"/>
          <w:b/>
          <w:bCs/>
          <w:color w:val="76923C" w:themeColor="accent3" w:themeShade="BF"/>
          <w:sz w:val="22"/>
          <w:lang w:val="ro-RO"/>
        </w:rPr>
        <w:t>anager</w:t>
      </w:r>
    </w:p>
    <w:p w:rsidR="00C14BA6" w:rsidRPr="00001418" w:rsidRDefault="00C14BA6" w:rsidP="00C14BA6">
      <w:pPr>
        <w:widowControl w:val="0"/>
        <w:numPr>
          <w:ilvl w:val="0"/>
          <w:numId w:val="1"/>
        </w:numPr>
        <w:shd w:val="clear" w:color="auto" w:fill="FFFFFF"/>
        <w:tabs>
          <w:tab w:val="left" w:pos="372"/>
        </w:tabs>
        <w:autoSpaceDE w:val="0"/>
        <w:autoSpaceDN w:val="0"/>
        <w:adjustRightInd w:val="0"/>
        <w:spacing w:line="276" w:lineRule="auto"/>
        <w:ind w:left="19"/>
        <w:rPr>
          <w:rFonts w:ascii="Trebuchet MS" w:hAnsi="Trebuchet MS"/>
          <w:iCs/>
          <w:spacing w:val="-12"/>
          <w:sz w:val="22"/>
          <w:lang w:val="ro-RO"/>
        </w:rPr>
      </w:pPr>
      <w:r w:rsidRPr="00001418">
        <w:rPr>
          <w:rFonts w:ascii="Trebuchet MS" w:hAnsi="Trebuchet MS"/>
          <w:b/>
          <w:spacing w:val="-3"/>
          <w:sz w:val="22"/>
          <w:lang w:val="ro-RO"/>
        </w:rPr>
        <w:t>Nivelul postului</w:t>
      </w:r>
      <w:r w:rsidRPr="00001418">
        <w:rPr>
          <w:rFonts w:ascii="Trebuchet MS" w:hAnsi="Trebuchet MS"/>
          <w:spacing w:val="-3"/>
          <w:sz w:val="22"/>
          <w:lang w:val="ro-RO"/>
        </w:rPr>
        <w:t xml:space="preserve">: </w:t>
      </w:r>
      <w:r w:rsidRPr="00001418">
        <w:rPr>
          <w:rFonts w:ascii="Trebuchet MS" w:hAnsi="Trebuchet MS"/>
          <w:iCs/>
          <w:spacing w:val="-3"/>
          <w:sz w:val="22"/>
          <w:lang w:val="ro-RO"/>
        </w:rPr>
        <w:t>conducere</w:t>
      </w:r>
      <w:r w:rsidR="00001418">
        <w:rPr>
          <w:rFonts w:ascii="Trebuchet MS" w:hAnsi="Trebuchet MS"/>
          <w:iCs/>
          <w:spacing w:val="-3"/>
          <w:sz w:val="22"/>
          <w:lang w:val="ro-RO"/>
        </w:rPr>
        <w:t>;</w:t>
      </w:r>
    </w:p>
    <w:p w:rsidR="00C14BA6" w:rsidRPr="00001418" w:rsidRDefault="00C14BA6" w:rsidP="00C14BA6">
      <w:pPr>
        <w:widowControl w:val="0"/>
        <w:numPr>
          <w:ilvl w:val="0"/>
          <w:numId w:val="1"/>
        </w:numPr>
        <w:shd w:val="clear" w:color="auto" w:fill="FFFFFF"/>
        <w:tabs>
          <w:tab w:val="left" w:pos="372"/>
        </w:tabs>
        <w:autoSpaceDE w:val="0"/>
        <w:autoSpaceDN w:val="0"/>
        <w:adjustRightInd w:val="0"/>
        <w:spacing w:line="276" w:lineRule="auto"/>
        <w:ind w:left="372" w:right="158" w:hanging="353"/>
        <w:jc w:val="both"/>
        <w:rPr>
          <w:rFonts w:ascii="Trebuchet MS" w:hAnsi="Trebuchet MS"/>
          <w:sz w:val="22"/>
          <w:lang w:val="ro-RO"/>
        </w:rPr>
      </w:pPr>
      <w:r w:rsidRPr="00001418">
        <w:rPr>
          <w:rFonts w:ascii="Trebuchet MS" w:hAnsi="Trebuchet MS"/>
          <w:b/>
          <w:spacing w:val="-2"/>
          <w:sz w:val="22"/>
          <w:lang w:val="ro-RO"/>
        </w:rPr>
        <w:t>Scopul principal al postului</w:t>
      </w:r>
      <w:r w:rsidRPr="00001418">
        <w:rPr>
          <w:rFonts w:ascii="Trebuchet MS" w:hAnsi="Trebuchet MS"/>
          <w:spacing w:val="-2"/>
          <w:sz w:val="22"/>
          <w:lang w:val="ro-RO"/>
        </w:rPr>
        <w:t xml:space="preserve">: </w:t>
      </w:r>
      <w:r w:rsidRPr="00001418">
        <w:rPr>
          <w:rFonts w:ascii="Trebuchet MS" w:hAnsi="Trebuchet MS"/>
          <w:iCs/>
          <w:spacing w:val="-2"/>
          <w:sz w:val="22"/>
          <w:lang w:val="ro-RO"/>
        </w:rPr>
        <w:t xml:space="preserve">exercitarea atribuţiilor referitoare la implementarea </w:t>
      </w:r>
      <w:r w:rsidR="00001418">
        <w:rPr>
          <w:rFonts w:ascii="Trebuchet MS" w:hAnsi="Trebuchet MS"/>
          <w:iCs/>
          <w:spacing w:val="-2"/>
          <w:sz w:val="22"/>
          <w:lang w:val="ro-RO"/>
        </w:rPr>
        <w:t>SDL</w:t>
      </w:r>
      <w:r w:rsidR="00001418" w:rsidRPr="00001418">
        <w:rPr>
          <w:rFonts w:ascii="Trebuchet MS" w:hAnsi="Trebuchet MS"/>
          <w:iCs/>
          <w:spacing w:val="-2"/>
          <w:sz w:val="22"/>
          <w:lang w:val="ro-RO"/>
        </w:rPr>
        <w:t>, promovarea ș</w:t>
      </w:r>
      <w:r w:rsidRPr="00001418">
        <w:rPr>
          <w:rFonts w:ascii="Trebuchet MS" w:hAnsi="Trebuchet MS"/>
          <w:iCs/>
          <w:spacing w:val="-2"/>
          <w:sz w:val="22"/>
          <w:lang w:val="ro-RO"/>
        </w:rPr>
        <w:t>i informarea privind Strategiei de Dezvoltare Local</w:t>
      </w:r>
      <w:r w:rsidR="00001418" w:rsidRPr="00001418">
        <w:rPr>
          <w:rFonts w:ascii="Trebuchet MS" w:hAnsi="Trebuchet MS"/>
          <w:iCs/>
          <w:spacing w:val="-2"/>
          <w:sz w:val="22"/>
          <w:lang w:val="ro-RO"/>
        </w:rPr>
        <w:t>ă</w:t>
      </w:r>
      <w:r w:rsidRPr="00001418">
        <w:rPr>
          <w:rFonts w:ascii="Trebuchet MS" w:hAnsi="Trebuchet MS"/>
          <w:iCs/>
          <w:spacing w:val="-2"/>
          <w:sz w:val="22"/>
          <w:lang w:val="ro-RO"/>
        </w:rPr>
        <w:t xml:space="preserve">, precum </w:t>
      </w:r>
      <w:r w:rsidR="00001418" w:rsidRPr="00001418">
        <w:rPr>
          <w:rFonts w:ascii="Trebuchet MS" w:hAnsi="Trebuchet MS"/>
          <w:iCs/>
          <w:spacing w:val="-2"/>
          <w:sz w:val="22"/>
          <w:lang w:val="ro-RO"/>
        </w:rPr>
        <w:t>și organizarea administrativă</w:t>
      </w:r>
      <w:r w:rsidRPr="00001418">
        <w:rPr>
          <w:rFonts w:ascii="Trebuchet MS" w:hAnsi="Trebuchet MS"/>
          <w:iCs/>
          <w:spacing w:val="-2"/>
          <w:sz w:val="22"/>
          <w:lang w:val="ro-RO"/>
        </w:rPr>
        <w:t xml:space="preserve"> a A</w:t>
      </w:r>
      <w:r w:rsidR="00001418">
        <w:rPr>
          <w:rFonts w:ascii="Trebuchet MS" w:hAnsi="Trebuchet MS"/>
          <w:iCs/>
          <w:spacing w:val="-2"/>
          <w:sz w:val="22"/>
          <w:lang w:val="ro-RO"/>
        </w:rPr>
        <w:t>sociaț</w:t>
      </w:r>
      <w:r w:rsidRPr="00001418">
        <w:rPr>
          <w:rFonts w:ascii="Trebuchet MS" w:hAnsi="Trebuchet MS"/>
          <w:iCs/>
          <w:spacing w:val="-2"/>
          <w:sz w:val="22"/>
          <w:lang w:val="ro-RO"/>
        </w:rPr>
        <w:t xml:space="preserve">iei </w:t>
      </w:r>
      <w:r w:rsidR="00001418" w:rsidRPr="00001418">
        <w:rPr>
          <w:rFonts w:ascii="Trebuchet MS" w:hAnsi="Trebuchet MS"/>
          <w:iCs/>
          <w:spacing w:val="-2"/>
          <w:sz w:val="22"/>
          <w:lang w:val="ro-RO"/>
        </w:rPr>
        <w:t>GAL Stejarul.</w:t>
      </w:r>
    </w:p>
    <w:p w:rsidR="00C14BA6" w:rsidRPr="00001418" w:rsidRDefault="00C14BA6" w:rsidP="00C14BA6">
      <w:pPr>
        <w:shd w:val="clear" w:color="auto" w:fill="FFFFFF"/>
        <w:tabs>
          <w:tab w:val="left" w:pos="372"/>
        </w:tabs>
        <w:spacing w:line="276" w:lineRule="auto"/>
        <w:ind w:left="19" w:right="158"/>
        <w:jc w:val="both"/>
        <w:rPr>
          <w:rFonts w:ascii="Trebuchet MS" w:hAnsi="Trebuchet MS"/>
          <w:b/>
          <w:bCs/>
          <w:spacing w:val="-2"/>
          <w:sz w:val="22"/>
          <w:lang w:val="ro-RO"/>
        </w:rPr>
      </w:pPr>
    </w:p>
    <w:p w:rsidR="00C14BA6" w:rsidRPr="00001418" w:rsidRDefault="00C14BA6" w:rsidP="00C14BA6">
      <w:pPr>
        <w:shd w:val="clear" w:color="auto" w:fill="FFFFFF"/>
        <w:tabs>
          <w:tab w:val="left" w:pos="372"/>
        </w:tabs>
        <w:spacing w:line="276" w:lineRule="auto"/>
        <w:ind w:left="19" w:right="158"/>
        <w:jc w:val="both"/>
        <w:rPr>
          <w:rFonts w:ascii="Trebuchet MS" w:hAnsi="Trebuchet MS"/>
          <w:sz w:val="22"/>
          <w:lang w:val="ro-RO"/>
        </w:rPr>
      </w:pPr>
      <w:r w:rsidRPr="00001418">
        <w:rPr>
          <w:rFonts w:ascii="Trebuchet MS" w:hAnsi="Trebuchet MS"/>
          <w:b/>
          <w:bCs/>
          <w:spacing w:val="-2"/>
          <w:sz w:val="22"/>
          <w:lang w:val="ro-RO"/>
        </w:rPr>
        <w:t>Condiţii specifice pentru ocuparea postului</w:t>
      </w:r>
    </w:p>
    <w:p w:rsidR="00C14BA6" w:rsidRPr="00001418" w:rsidRDefault="00C14BA6" w:rsidP="00C14BA6">
      <w:pPr>
        <w:pStyle w:val="ListParagraph"/>
        <w:widowControl w:val="0"/>
        <w:numPr>
          <w:ilvl w:val="0"/>
          <w:numId w:val="7"/>
        </w:numPr>
        <w:shd w:val="clear" w:color="auto" w:fill="FFFFFF"/>
        <w:tabs>
          <w:tab w:val="left" w:pos="362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rebuchet MS" w:hAnsi="Trebuchet MS"/>
          <w:spacing w:val="-30"/>
          <w:sz w:val="22"/>
          <w:lang w:val="ro-RO"/>
        </w:rPr>
      </w:pPr>
      <w:r w:rsidRPr="00001418">
        <w:rPr>
          <w:rFonts w:ascii="Trebuchet MS" w:hAnsi="Trebuchet MS"/>
          <w:b/>
          <w:spacing w:val="-2"/>
          <w:sz w:val="22"/>
          <w:lang w:val="ro-RO"/>
        </w:rPr>
        <w:t>Studii de specialitate</w:t>
      </w:r>
      <w:r w:rsidRPr="00001418">
        <w:rPr>
          <w:rFonts w:ascii="Trebuchet MS" w:hAnsi="Trebuchet MS"/>
          <w:spacing w:val="-2"/>
          <w:sz w:val="22"/>
          <w:lang w:val="ro-RO"/>
        </w:rPr>
        <w:t>:</w:t>
      </w:r>
      <w:r w:rsidRPr="00001418">
        <w:rPr>
          <w:rFonts w:ascii="Trebuchet MS" w:hAnsi="Trebuchet MS"/>
          <w:iCs/>
          <w:spacing w:val="-2"/>
          <w:sz w:val="22"/>
          <w:lang w:val="ro-RO"/>
        </w:rPr>
        <w:t xml:space="preserve"> studii superioare</w:t>
      </w:r>
      <w:del w:id="0" w:author="Utilizator Windows" w:date="2017-08-13T19:31:00Z">
        <w:r w:rsidRPr="00001418" w:rsidDel="000D122F">
          <w:rPr>
            <w:rFonts w:ascii="Trebuchet MS" w:hAnsi="Trebuchet MS"/>
            <w:iCs/>
            <w:spacing w:val="-2"/>
            <w:sz w:val="22"/>
            <w:lang w:val="ro-RO"/>
          </w:rPr>
          <w:delText xml:space="preserve"> </w:delText>
        </w:r>
        <w:r w:rsidR="00001418" w:rsidRPr="000D122F" w:rsidDel="000D122F">
          <w:rPr>
            <w:rFonts w:ascii="Trebuchet MS" w:hAnsi="Trebuchet MS"/>
            <w:iCs/>
            <w:spacing w:val="-2"/>
            <w:sz w:val="22"/>
            <w:lang w:val="ro-RO"/>
          </w:rPr>
          <w:delText>tehnice sau economice</w:delText>
        </w:r>
      </w:del>
      <w:r w:rsidR="00001418" w:rsidRPr="00001418">
        <w:rPr>
          <w:rFonts w:ascii="Trebuchet MS" w:hAnsi="Trebuchet MS"/>
          <w:iCs/>
          <w:spacing w:val="-2"/>
          <w:sz w:val="22"/>
          <w:lang w:val="ro-RO"/>
        </w:rPr>
        <w:t>;</w:t>
      </w:r>
    </w:p>
    <w:p w:rsidR="00C14BA6" w:rsidRPr="00001418" w:rsidRDefault="00C14BA6" w:rsidP="00C14BA6">
      <w:pPr>
        <w:pStyle w:val="ListParagraph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rebuchet MS" w:hAnsi="Trebuchet MS"/>
          <w:iCs/>
          <w:spacing w:val="-16"/>
          <w:sz w:val="22"/>
          <w:lang w:val="ro-RO"/>
        </w:rPr>
      </w:pPr>
      <w:r w:rsidRPr="00001418">
        <w:rPr>
          <w:rFonts w:ascii="Trebuchet MS" w:hAnsi="Trebuchet MS"/>
          <w:b/>
          <w:spacing w:val="-3"/>
          <w:sz w:val="22"/>
          <w:lang w:val="ro-RO"/>
        </w:rPr>
        <w:t>Perfecţionări (specializări</w:t>
      </w:r>
      <w:r w:rsidRPr="00001418">
        <w:rPr>
          <w:rFonts w:ascii="Trebuchet MS" w:hAnsi="Trebuchet MS"/>
          <w:spacing w:val="-3"/>
          <w:sz w:val="22"/>
          <w:lang w:val="ro-RO"/>
        </w:rPr>
        <w:t>): curs autorizate m</w:t>
      </w:r>
      <w:r w:rsidR="001250A9">
        <w:rPr>
          <w:rFonts w:ascii="Trebuchet MS" w:hAnsi="Trebuchet MS"/>
          <w:iCs/>
          <w:spacing w:val="-3"/>
          <w:sz w:val="22"/>
          <w:lang w:val="ro-RO"/>
        </w:rPr>
        <w:t>anager de proiect</w:t>
      </w:r>
      <w:ins w:id="1" w:author="Utilizator Windows" w:date="2017-08-14T12:02:00Z">
        <w:r w:rsidR="001250A9">
          <w:rPr>
            <w:rFonts w:ascii="Trebuchet MS" w:hAnsi="Trebuchet MS"/>
            <w:iCs/>
            <w:spacing w:val="-3"/>
            <w:sz w:val="22"/>
            <w:lang w:val="ro-RO"/>
          </w:rPr>
          <w:t xml:space="preserve">/ cu </w:t>
        </w:r>
        <w:proofErr w:type="spellStart"/>
        <w:r w:rsidR="001250A9">
          <w:rPr>
            <w:rFonts w:ascii="Trebuchet MS" w:hAnsi="Trebuchet MS"/>
            <w:iCs/>
            <w:spacing w:val="-3"/>
            <w:sz w:val="22"/>
            <w:lang w:val="ro-RO"/>
          </w:rPr>
          <w:t>experianță</w:t>
        </w:r>
        <w:proofErr w:type="spellEnd"/>
        <w:r w:rsidR="001250A9">
          <w:rPr>
            <w:rFonts w:ascii="Trebuchet MS" w:hAnsi="Trebuchet MS"/>
            <w:iCs/>
            <w:spacing w:val="-3"/>
            <w:sz w:val="22"/>
            <w:lang w:val="ro-RO"/>
          </w:rPr>
          <w:t xml:space="preserve"> în management</w:t>
        </w:r>
      </w:ins>
      <w:bookmarkStart w:id="2" w:name="_GoBack"/>
      <w:bookmarkEnd w:id="2"/>
      <w:r w:rsidR="00001418" w:rsidRPr="00001418">
        <w:rPr>
          <w:rFonts w:ascii="Trebuchet MS" w:hAnsi="Trebuchet MS"/>
          <w:iCs/>
          <w:spacing w:val="-3"/>
          <w:sz w:val="22"/>
          <w:lang w:val="ro-RO"/>
        </w:rPr>
        <w:t>;</w:t>
      </w:r>
    </w:p>
    <w:p w:rsidR="00C14BA6" w:rsidRPr="00001418" w:rsidRDefault="00C14BA6" w:rsidP="00C14BA6">
      <w:pPr>
        <w:pStyle w:val="ListParagraph"/>
        <w:widowControl w:val="0"/>
        <w:numPr>
          <w:ilvl w:val="0"/>
          <w:numId w:val="7"/>
        </w:numPr>
        <w:shd w:val="clear" w:color="auto" w:fill="FFFFFF"/>
        <w:tabs>
          <w:tab w:val="left" w:pos="362"/>
        </w:tabs>
        <w:autoSpaceDE w:val="0"/>
        <w:autoSpaceDN w:val="0"/>
        <w:adjustRightInd w:val="0"/>
        <w:spacing w:line="276" w:lineRule="auto"/>
        <w:ind w:left="360" w:right="186"/>
        <w:jc w:val="both"/>
        <w:rPr>
          <w:rFonts w:ascii="Trebuchet MS" w:hAnsi="Trebuchet MS"/>
          <w:iCs/>
          <w:spacing w:val="-21"/>
          <w:sz w:val="22"/>
          <w:lang w:val="ro-RO"/>
        </w:rPr>
      </w:pPr>
      <w:r w:rsidRPr="00001418">
        <w:rPr>
          <w:rFonts w:ascii="Trebuchet MS" w:hAnsi="Trebuchet MS"/>
          <w:b/>
          <w:spacing w:val="-3"/>
          <w:sz w:val="22"/>
          <w:lang w:val="ro-RO"/>
        </w:rPr>
        <w:t>Cunoştinţe de operare/programare pe calculator</w:t>
      </w:r>
      <w:r w:rsidRPr="00001418">
        <w:rPr>
          <w:rFonts w:ascii="Trebuchet MS" w:hAnsi="Trebuchet MS"/>
          <w:spacing w:val="-3"/>
          <w:sz w:val="22"/>
          <w:lang w:val="ro-RO"/>
        </w:rPr>
        <w:t xml:space="preserve"> (necesitate şi nivel): </w:t>
      </w:r>
      <w:r w:rsidR="00001418">
        <w:rPr>
          <w:rFonts w:ascii="Trebuchet MS" w:hAnsi="Trebuchet MS"/>
          <w:iCs/>
          <w:spacing w:val="-3"/>
          <w:sz w:val="22"/>
          <w:lang w:val="ro-RO"/>
        </w:rPr>
        <w:t>operare Windows / Office,</w:t>
      </w:r>
      <w:r w:rsidRPr="00001418">
        <w:rPr>
          <w:rFonts w:ascii="Trebuchet MS" w:hAnsi="Trebuchet MS"/>
          <w:iCs/>
          <w:spacing w:val="-3"/>
          <w:sz w:val="22"/>
          <w:lang w:val="ro-RO"/>
        </w:rPr>
        <w:t xml:space="preserve"> </w:t>
      </w:r>
      <w:r w:rsidR="00001418">
        <w:rPr>
          <w:rFonts w:ascii="Trebuchet MS" w:hAnsi="Trebuchet MS"/>
          <w:iCs/>
          <w:sz w:val="22"/>
          <w:lang w:val="ro-RO"/>
        </w:rPr>
        <w:t>Internet, Excel,</w:t>
      </w:r>
      <w:r w:rsidRPr="00001418">
        <w:rPr>
          <w:rFonts w:ascii="Trebuchet MS" w:hAnsi="Trebuchet MS"/>
          <w:iCs/>
          <w:sz w:val="22"/>
          <w:lang w:val="ro-RO"/>
        </w:rPr>
        <w:t xml:space="preserve"> Power Point</w:t>
      </w:r>
      <w:r w:rsidR="00001418">
        <w:rPr>
          <w:rFonts w:ascii="Trebuchet MS" w:hAnsi="Trebuchet MS"/>
          <w:iCs/>
          <w:sz w:val="22"/>
          <w:lang w:val="ro-RO"/>
        </w:rPr>
        <w:t xml:space="preserve"> </w:t>
      </w:r>
      <w:r w:rsidRPr="00001418">
        <w:rPr>
          <w:rFonts w:ascii="Trebuchet MS" w:hAnsi="Trebuchet MS"/>
          <w:iCs/>
          <w:sz w:val="22"/>
          <w:lang w:val="ro-RO"/>
        </w:rPr>
        <w:t>- foarte bine</w:t>
      </w:r>
      <w:r w:rsidR="00001418" w:rsidRPr="00001418">
        <w:rPr>
          <w:rFonts w:ascii="Trebuchet MS" w:hAnsi="Trebuchet MS"/>
          <w:iCs/>
          <w:sz w:val="22"/>
          <w:lang w:val="ro-RO"/>
        </w:rPr>
        <w:t>;</w:t>
      </w:r>
    </w:p>
    <w:p w:rsidR="00C14BA6" w:rsidRPr="00001418" w:rsidRDefault="00C14BA6" w:rsidP="00C14BA6">
      <w:pPr>
        <w:widowControl w:val="0"/>
        <w:numPr>
          <w:ilvl w:val="0"/>
          <w:numId w:val="7"/>
        </w:numPr>
        <w:shd w:val="clear" w:color="auto" w:fill="FFFFFF"/>
        <w:tabs>
          <w:tab w:val="left" w:pos="362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rebuchet MS" w:hAnsi="Trebuchet MS"/>
          <w:iCs/>
          <w:spacing w:val="-20"/>
          <w:sz w:val="22"/>
          <w:lang w:val="ro-RO"/>
        </w:rPr>
      </w:pPr>
      <w:r w:rsidRPr="00001418">
        <w:rPr>
          <w:rFonts w:ascii="Trebuchet MS" w:hAnsi="Trebuchet MS"/>
          <w:b/>
          <w:spacing w:val="-1"/>
          <w:sz w:val="22"/>
          <w:lang w:val="ro-RO"/>
        </w:rPr>
        <w:t>Limbi străine</w:t>
      </w:r>
      <w:r w:rsidRPr="00001418">
        <w:rPr>
          <w:rFonts w:ascii="Trebuchet MS" w:hAnsi="Trebuchet MS"/>
          <w:spacing w:val="-1"/>
          <w:sz w:val="22"/>
          <w:lang w:val="ro-RO"/>
        </w:rPr>
        <w:t xml:space="preserve"> (necesitate şi nivel de cunoaştere): limba </w:t>
      </w:r>
      <w:r w:rsidR="00001418" w:rsidRPr="00001418">
        <w:rPr>
          <w:rFonts w:ascii="Trebuchet MS" w:hAnsi="Trebuchet MS"/>
          <w:iCs/>
          <w:spacing w:val="-1"/>
          <w:sz w:val="22"/>
          <w:lang w:val="ro-RO"/>
        </w:rPr>
        <w:t>engleză –</w:t>
      </w:r>
      <w:r w:rsidR="00001418">
        <w:rPr>
          <w:rFonts w:ascii="Trebuchet MS" w:hAnsi="Trebuchet MS"/>
          <w:iCs/>
          <w:spacing w:val="-1"/>
          <w:sz w:val="22"/>
          <w:lang w:val="ro-RO"/>
        </w:rPr>
        <w:t xml:space="preserve"> </w:t>
      </w:r>
      <w:r w:rsidR="00001418" w:rsidRPr="00001418">
        <w:rPr>
          <w:rFonts w:ascii="Trebuchet MS" w:hAnsi="Trebuchet MS"/>
          <w:iCs/>
          <w:spacing w:val="-1"/>
          <w:sz w:val="22"/>
          <w:lang w:val="ro-RO"/>
        </w:rPr>
        <w:t>bine;</w:t>
      </w:r>
    </w:p>
    <w:p w:rsidR="00C14BA6" w:rsidRPr="00001418" w:rsidRDefault="00C14BA6" w:rsidP="00C14BA6">
      <w:pPr>
        <w:widowControl w:val="0"/>
        <w:numPr>
          <w:ilvl w:val="0"/>
          <w:numId w:val="7"/>
        </w:numPr>
        <w:shd w:val="clear" w:color="auto" w:fill="FFFFFF"/>
        <w:tabs>
          <w:tab w:val="left" w:pos="362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rebuchet MS" w:hAnsi="Trebuchet MS"/>
          <w:iCs/>
          <w:spacing w:val="-20"/>
          <w:sz w:val="22"/>
          <w:lang w:val="ro-RO"/>
        </w:rPr>
      </w:pPr>
      <w:r w:rsidRPr="00001418">
        <w:rPr>
          <w:rFonts w:ascii="Trebuchet MS" w:hAnsi="Trebuchet MS"/>
          <w:b/>
          <w:spacing w:val="-3"/>
          <w:sz w:val="22"/>
          <w:lang w:val="ro-RO"/>
        </w:rPr>
        <w:t>Abilităţi, calităţi şi aptitudini necesare</w:t>
      </w:r>
      <w:r w:rsidRPr="00001418">
        <w:rPr>
          <w:rFonts w:ascii="Trebuchet MS" w:hAnsi="Trebuchet MS"/>
          <w:spacing w:val="-3"/>
          <w:sz w:val="22"/>
          <w:lang w:val="ro-RO"/>
        </w:rPr>
        <w:t>: c</w:t>
      </w:r>
      <w:r w:rsidRPr="00001418">
        <w:rPr>
          <w:rFonts w:ascii="Trebuchet MS" w:hAnsi="Trebuchet MS"/>
          <w:sz w:val="22"/>
          <w:lang w:val="ro-RO"/>
        </w:rPr>
        <w:t xml:space="preserve">apacitate de coordonare a unei echipe de implementare a unui proiect european, o bună capacitate de comunicare cu oamenii, </w:t>
      </w:r>
      <w:r w:rsidRPr="00001418">
        <w:rPr>
          <w:rFonts w:ascii="Trebuchet MS" w:hAnsi="Trebuchet MS"/>
          <w:iCs/>
          <w:spacing w:val="-3"/>
          <w:sz w:val="22"/>
          <w:lang w:val="ro-RO"/>
        </w:rPr>
        <w:t xml:space="preserve"> capacitate de muncă şi efort prelungit, capacitate de </w:t>
      </w:r>
      <w:r w:rsidRPr="00001418">
        <w:rPr>
          <w:rFonts w:ascii="Trebuchet MS" w:hAnsi="Trebuchet MS"/>
          <w:iCs/>
          <w:spacing w:val="-2"/>
          <w:sz w:val="22"/>
          <w:lang w:val="ro-RO"/>
        </w:rPr>
        <w:t xml:space="preserve">organizare a activităţii, capacitate de analiză şi sinteză, capacitate de a munci în echipă, </w:t>
      </w:r>
      <w:r w:rsidRPr="00001418">
        <w:rPr>
          <w:rFonts w:ascii="Trebuchet MS" w:hAnsi="Trebuchet MS"/>
          <w:iCs/>
          <w:sz w:val="22"/>
          <w:lang w:val="ro-RO"/>
        </w:rPr>
        <w:t xml:space="preserve">capacitate de adaptare la nou, iniţiativă şi creativitate, seriozitate şi conştiinciozitate, </w:t>
      </w:r>
      <w:r w:rsidRPr="00001418">
        <w:rPr>
          <w:rFonts w:ascii="Trebuchet MS" w:hAnsi="Trebuchet MS"/>
          <w:iCs/>
          <w:spacing w:val="-2"/>
          <w:sz w:val="22"/>
          <w:lang w:val="ro-RO"/>
        </w:rPr>
        <w:t>corectitudine, punctualitate, confidenţialitate;</w:t>
      </w:r>
    </w:p>
    <w:p w:rsidR="00C14BA6" w:rsidRPr="00001418" w:rsidRDefault="00C14BA6" w:rsidP="00C14BA6">
      <w:pPr>
        <w:pStyle w:val="ListParagraph"/>
        <w:widowControl w:val="0"/>
        <w:numPr>
          <w:ilvl w:val="0"/>
          <w:numId w:val="7"/>
        </w:numPr>
        <w:shd w:val="clear" w:color="auto" w:fill="FFFFFF"/>
        <w:tabs>
          <w:tab w:val="left" w:pos="362"/>
        </w:tabs>
        <w:autoSpaceDE w:val="0"/>
        <w:autoSpaceDN w:val="0"/>
        <w:adjustRightInd w:val="0"/>
        <w:spacing w:line="276" w:lineRule="auto"/>
        <w:ind w:left="360" w:right="149"/>
        <w:jc w:val="both"/>
        <w:rPr>
          <w:rFonts w:ascii="Trebuchet MS" w:hAnsi="Trebuchet MS"/>
          <w:iCs/>
          <w:spacing w:val="-25"/>
          <w:sz w:val="22"/>
          <w:lang w:val="ro-RO"/>
        </w:rPr>
      </w:pPr>
      <w:r w:rsidRPr="00001418">
        <w:rPr>
          <w:rFonts w:ascii="Trebuchet MS" w:hAnsi="Trebuchet MS"/>
          <w:b/>
          <w:sz w:val="22"/>
          <w:lang w:val="ro-RO"/>
        </w:rPr>
        <w:t>Cerinţe specifice</w:t>
      </w:r>
      <w:r w:rsidRPr="00001418">
        <w:rPr>
          <w:rFonts w:ascii="Trebuchet MS" w:hAnsi="Trebuchet MS"/>
          <w:sz w:val="22"/>
          <w:lang w:val="ro-RO"/>
        </w:rPr>
        <w:t>:</w:t>
      </w:r>
      <w:r w:rsidRPr="00001418">
        <w:rPr>
          <w:rFonts w:ascii="Trebuchet MS" w:hAnsi="Trebuchet MS"/>
          <w:iCs/>
          <w:sz w:val="22"/>
          <w:lang w:val="ro-RO"/>
        </w:rPr>
        <w:t xml:space="preserve"> deplasare, delegare, participare la instruire în ţară şi străinătate, precum şi la reuniuni tehnice cu experţii comunitari;</w:t>
      </w:r>
    </w:p>
    <w:p w:rsidR="00C14BA6" w:rsidRPr="00001418" w:rsidRDefault="00C14BA6" w:rsidP="00C14BA6">
      <w:pPr>
        <w:widowControl w:val="0"/>
        <w:numPr>
          <w:ilvl w:val="0"/>
          <w:numId w:val="7"/>
        </w:numPr>
        <w:shd w:val="clear" w:color="auto" w:fill="FFFFFF"/>
        <w:tabs>
          <w:tab w:val="left" w:pos="362"/>
        </w:tabs>
        <w:autoSpaceDE w:val="0"/>
        <w:autoSpaceDN w:val="0"/>
        <w:adjustRightInd w:val="0"/>
        <w:spacing w:line="276" w:lineRule="auto"/>
        <w:ind w:left="360" w:right="149"/>
        <w:jc w:val="both"/>
        <w:rPr>
          <w:rFonts w:ascii="Trebuchet MS" w:hAnsi="Trebuchet MS"/>
          <w:iCs/>
          <w:spacing w:val="-34"/>
          <w:sz w:val="22"/>
          <w:lang w:val="ro-RO"/>
        </w:rPr>
      </w:pPr>
      <w:r w:rsidRPr="00001418">
        <w:rPr>
          <w:rFonts w:ascii="Trebuchet MS" w:hAnsi="Trebuchet MS"/>
          <w:b/>
          <w:spacing w:val="-2"/>
          <w:sz w:val="22"/>
          <w:lang w:val="ro-RO"/>
        </w:rPr>
        <w:t>Competenţa managerială</w:t>
      </w:r>
      <w:r w:rsidRPr="00001418">
        <w:rPr>
          <w:rFonts w:ascii="Trebuchet MS" w:hAnsi="Trebuchet MS"/>
          <w:spacing w:val="-2"/>
          <w:sz w:val="22"/>
          <w:lang w:val="ro-RO"/>
        </w:rPr>
        <w:t xml:space="preserve"> (cunoştinţe de management, calităţi şi aptitudini manageriale): abilit</w:t>
      </w:r>
      <w:r w:rsidR="00607277">
        <w:rPr>
          <w:rFonts w:ascii="Trebuchet MS" w:hAnsi="Trebuchet MS"/>
          <w:spacing w:val="-2"/>
          <w:sz w:val="22"/>
          <w:lang w:val="ro-RO"/>
        </w:rPr>
        <w:t>ăți de organizare ș</w:t>
      </w:r>
      <w:r w:rsidRPr="00001418">
        <w:rPr>
          <w:rFonts w:ascii="Trebuchet MS" w:hAnsi="Trebuchet MS"/>
          <w:spacing w:val="-2"/>
          <w:sz w:val="22"/>
          <w:lang w:val="ro-RO"/>
        </w:rPr>
        <w:t>i conducere, experie</w:t>
      </w:r>
      <w:r w:rsidR="00607277">
        <w:rPr>
          <w:rFonts w:ascii="Trebuchet MS" w:hAnsi="Trebuchet MS"/>
          <w:spacing w:val="-2"/>
          <w:sz w:val="22"/>
          <w:lang w:val="ro-RO"/>
        </w:rPr>
        <w:t>nță î</w:t>
      </w:r>
      <w:r w:rsidRPr="00001418">
        <w:rPr>
          <w:rFonts w:ascii="Trebuchet MS" w:hAnsi="Trebuchet MS"/>
          <w:spacing w:val="-2"/>
          <w:sz w:val="22"/>
          <w:lang w:val="ro-RO"/>
        </w:rPr>
        <w:t>n managementul proiectelor.</w:t>
      </w:r>
    </w:p>
    <w:p w:rsidR="00001418" w:rsidRPr="00001418" w:rsidRDefault="00001418" w:rsidP="00001418">
      <w:pPr>
        <w:widowControl w:val="0"/>
        <w:shd w:val="clear" w:color="auto" w:fill="FFFFFF"/>
        <w:tabs>
          <w:tab w:val="left" w:pos="362"/>
        </w:tabs>
        <w:autoSpaceDE w:val="0"/>
        <w:autoSpaceDN w:val="0"/>
        <w:adjustRightInd w:val="0"/>
        <w:spacing w:line="276" w:lineRule="auto"/>
        <w:ind w:right="149"/>
        <w:jc w:val="both"/>
        <w:rPr>
          <w:rFonts w:ascii="Trebuchet MS" w:hAnsi="Trebuchet MS"/>
          <w:iCs/>
          <w:spacing w:val="-34"/>
          <w:sz w:val="22"/>
          <w:lang w:val="ro-RO"/>
        </w:rPr>
      </w:pPr>
    </w:p>
    <w:p w:rsidR="00C14BA6" w:rsidRPr="00001418" w:rsidRDefault="00C14BA6" w:rsidP="00C14BA6">
      <w:pPr>
        <w:shd w:val="clear" w:color="auto" w:fill="FFFFFF"/>
        <w:spacing w:line="276" w:lineRule="auto"/>
        <w:ind w:left="37"/>
        <w:rPr>
          <w:rFonts w:ascii="Trebuchet MS" w:hAnsi="Trebuchet MS"/>
          <w:b/>
          <w:bCs/>
          <w:spacing w:val="-3"/>
          <w:sz w:val="22"/>
          <w:lang w:val="ro-RO"/>
        </w:rPr>
      </w:pPr>
      <w:r w:rsidRPr="00001418">
        <w:rPr>
          <w:rFonts w:ascii="Trebuchet MS" w:hAnsi="Trebuchet MS"/>
          <w:b/>
          <w:bCs/>
          <w:spacing w:val="-3"/>
          <w:sz w:val="22"/>
          <w:lang w:val="ro-RO"/>
        </w:rPr>
        <w:t>Atribuţiile postului:</w:t>
      </w:r>
    </w:p>
    <w:p w:rsidR="00C14BA6" w:rsidRPr="00001418" w:rsidRDefault="00C14BA6" w:rsidP="000014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rebuchet MS" w:eastAsia="Times New Roman" w:hAnsi="Trebuchet MS"/>
          <w:sz w:val="22"/>
          <w:szCs w:val="22"/>
          <w:lang w:val="ro-RO"/>
        </w:rPr>
      </w:pPr>
      <w:r w:rsidRPr="00001418">
        <w:rPr>
          <w:rFonts w:ascii="Trebuchet MS" w:hAnsi="Trebuchet MS"/>
          <w:sz w:val="22"/>
          <w:szCs w:val="22"/>
          <w:lang w:val="ro-RO"/>
        </w:rPr>
        <w:t xml:space="preserve">asigură implementarea în cele mai bune condiţii a </w:t>
      </w:r>
      <w:r w:rsidR="00001418">
        <w:rPr>
          <w:rFonts w:ascii="Trebuchet MS" w:hAnsi="Trebuchet MS"/>
          <w:sz w:val="22"/>
          <w:szCs w:val="22"/>
          <w:lang w:val="ro-RO"/>
        </w:rPr>
        <w:t xml:space="preserve">Strategiei de </w:t>
      </w:r>
      <w:r w:rsidR="00607277">
        <w:rPr>
          <w:rFonts w:ascii="Trebuchet MS" w:hAnsi="Trebuchet MS"/>
          <w:sz w:val="22"/>
          <w:szCs w:val="22"/>
          <w:lang w:val="ro-RO"/>
        </w:rPr>
        <w:t>Dezvoltare L</w:t>
      </w:r>
      <w:r w:rsidR="00001418">
        <w:rPr>
          <w:rFonts w:ascii="Trebuchet MS" w:hAnsi="Trebuchet MS"/>
          <w:sz w:val="22"/>
          <w:szCs w:val="22"/>
          <w:lang w:val="ro-RO"/>
        </w:rPr>
        <w:t>ocală</w:t>
      </w:r>
      <w:r w:rsidRPr="00001418">
        <w:rPr>
          <w:rFonts w:ascii="Trebuchet MS" w:hAnsi="Trebuchet MS"/>
          <w:sz w:val="22"/>
          <w:szCs w:val="22"/>
          <w:lang w:val="ro-RO"/>
        </w:rPr>
        <w:t>;</w:t>
      </w:r>
    </w:p>
    <w:p w:rsidR="00C14BA6" w:rsidRPr="00001418" w:rsidRDefault="00C14BA6" w:rsidP="000014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z w:val="22"/>
          <w:szCs w:val="22"/>
          <w:lang w:val="ro-RO"/>
        </w:rPr>
      </w:pPr>
      <w:r w:rsidRPr="00001418">
        <w:rPr>
          <w:rFonts w:ascii="Trebuchet MS" w:hAnsi="Trebuchet MS"/>
          <w:sz w:val="22"/>
          <w:szCs w:val="22"/>
          <w:lang w:val="ro-RO"/>
        </w:rPr>
        <w:t>coordonează realizarea planurilor proiectului;</w:t>
      </w:r>
    </w:p>
    <w:p w:rsidR="00C14BA6" w:rsidRPr="00001418" w:rsidRDefault="00C14BA6" w:rsidP="000014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rebuchet MS" w:eastAsia="Times New Roman" w:hAnsi="Trebuchet MS"/>
          <w:sz w:val="22"/>
          <w:szCs w:val="22"/>
          <w:lang w:val="ro-RO"/>
        </w:rPr>
      </w:pPr>
      <w:r w:rsidRPr="00001418">
        <w:rPr>
          <w:rFonts w:ascii="Trebuchet MS" w:eastAsia="Times New Roman" w:hAnsi="Trebuchet MS"/>
          <w:sz w:val="22"/>
          <w:szCs w:val="22"/>
          <w:lang w:val="ro-RO"/>
        </w:rPr>
        <w:t>coordoneaz</w:t>
      </w:r>
      <w:r w:rsidRPr="00001418">
        <w:rPr>
          <w:rFonts w:ascii="Trebuchet MS" w:hAnsi="Trebuchet MS"/>
          <w:sz w:val="22"/>
          <w:szCs w:val="22"/>
          <w:lang w:val="ro-RO"/>
        </w:rPr>
        <w:t xml:space="preserve">ă şi </w:t>
      </w:r>
      <w:r w:rsidRPr="00001418">
        <w:rPr>
          <w:rFonts w:ascii="Trebuchet MS" w:eastAsia="Times New Roman" w:hAnsi="Trebuchet MS"/>
          <w:sz w:val="22"/>
          <w:szCs w:val="22"/>
          <w:lang w:val="ro-RO"/>
        </w:rPr>
        <w:t>supervizeaz</w:t>
      </w:r>
      <w:r w:rsidRPr="00001418">
        <w:rPr>
          <w:rFonts w:ascii="Trebuchet MS" w:hAnsi="Trebuchet MS"/>
          <w:sz w:val="22"/>
          <w:szCs w:val="22"/>
          <w:lang w:val="ro-RO"/>
        </w:rPr>
        <w:t>ă procedurile de achiziţii publice desfăşurate în cadrul proiectului;</w:t>
      </w:r>
    </w:p>
    <w:p w:rsidR="00C14BA6" w:rsidRPr="00001418" w:rsidRDefault="00C14BA6" w:rsidP="000014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rebuchet MS" w:eastAsia="Times New Roman" w:hAnsi="Trebuchet MS"/>
          <w:sz w:val="22"/>
          <w:szCs w:val="22"/>
          <w:lang w:val="ro-RO"/>
        </w:rPr>
      </w:pPr>
      <w:r w:rsidRPr="00001418">
        <w:rPr>
          <w:rFonts w:ascii="Trebuchet MS" w:eastAsia="Times New Roman" w:hAnsi="Trebuchet MS"/>
          <w:sz w:val="22"/>
          <w:szCs w:val="22"/>
          <w:lang w:val="ro-RO"/>
        </w:rPr>
        <w:t>coordoneaz</w:t>
      </w:r>
      <w:r w:rsidRPr="00001418">
        <w:rPr>
          <w:rFonts w:ascii="Trebuchet MS" w:hAnsi="Trebuchet MS"/>
          <w:sz w:val="22"/>
          <w:szCs w:val="22"/>
          <w:lang w:val="ro-RO"/>
        </w:rPr>
        <w:t>ă şi elaborează raportările tehnice şi financiare ale proiectulu</w:t>
      </w:r>
      <w:r w:rsidRPr="00001418">
        <w:rPr>
          <w:rFonts w:ascii="Trebuchet MS" w:eastAsia="Times New Roman" w:hAnsi="Trebuchet MS"/>
          <w:sz w:val="22"/>
          <w:szCs w:val="22"/>
          <w:lang w:val="ro-RO"/>
        </w:rPr>
        <w:t>i;</w:t>
      </w:r>
    </w:p>
    <w:p w:rsidR="00C14BA6" w:rsidRPr="00001418" w:rsidRDefault="00C14BA6" w:rsidP="000014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rebuchet MS" w:eastAsia="Times New Roman" w:hAnsi="Trebuchet MS"/>
          <w:sz w:val="22"/>
          <w:szCs w:val="22"/>
          <w:lang w:val="ro-RO"/>
        </w:rPr>
      </w:pPr>
      <w:r w:rsidRPr="00001418">
        <w:rPr>
          <w:rFonts w:ascii="Trebuchet MS" w:eastAsia="Times New Roman" w:hAnsi="Trebuchet MS"/>
          <w:sz w:val="22"/>
          <w:szCs w:val="22"/>
          <w:lang w:val="ro-RO"/>
        </w:rPr>
        <w:t>verific</w:t>
      </w:r>
      <w:r w:rsidRPr="00001418">
        <w:rPr>
          <w:rFonts w:ascii="Trebuchet MS" w:hAnsi="Trebuchet MS"/>
          <w:sz w:val="22"/>
          <w:szCs w:val="22"/>
          <w:lang w:val="ro-RO"/>
        </w:rPr>
        <w:t>ă şi avizează d</w:t>
      </w:r>
      <w:r w:rsidRPr="00001418">
        <w:rPr>
          <w:rFonts w:ascii="Trebuchet MS" w:eastAsia="Times New Roman" w:hAnsi="Trebuchet MS"/>
          <w:sz w:val="22"/>
          <w:szCs w:val="22"/>
          <w:lang w:val="ro-RO"/>
        </w:rPr>
        <w:t>ocumentele necesare desf</w:t>
      </w:r>
      <w:r w:rsidRPr="00001418">
        <w:rPr>
          <w:rFonts w:ascii="Trebuchet MS" w:hAnsi="Trebuchet MS"/>
          <w:sz w:val="22"/>
          <w:szCs w:val="22"/>
          <w:lang w:val="ro-RO"/>
        </w:rPr>
        <w:t>ăş</w:t>
      </w:r>
      <w:r w:rsidRPr="00001418">
        <w:rPr>
          <w:rFonts w:ascii="Trebuchet MS" w:eastAsia="Times New Roman" w:hAnsi="Trebuchet MS"/>
          <w:sz w:val="22"/>
          <w:szCs w:val="22"/>
          <w:lang w:val="ro-RO"/>
        </w:rPr>
        <w:t>ur</w:t>
      </w:r>
      <w:r w:rsidRPr="00001418">
        <w:rPr>
          <w:rFonts w:ascii="Trebuchet MS" w:hAnsi="Trebuchet MS"/>
          <w:sz w:val="22"/>
          <w:szCs w:val="22"/>
          <w:lang w:val="ro-RO"/>
        </w:rPr>
        <w:t xml:space="preserve">ării proiectului; </w:t>
      </w:r>
    </w:p>
    <w:p w:rsidR="00C14BA6" w:rsidRPr="00001418" w:rsidRDefault="00C14BA6" w:rsidP="000014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rebuchet MS" w:eastAsia="Times New Roman" w:hAnsi="Trebuchet MS"/>
          <w:sz w:val="22"/>
          <w:szCs w:val="22"/>
          <w:lang w:val="ro-RO"/>
        </w:rPr>
      </w:pPr>
      <w:r w:rsidRPr="00001418">
        <w:rPr>
          <w:rFonts w:ascii="Trebuchet MS" w:hAnsi="Trebuchet MS"/>
          <w:sz w:val="22"/>
          <w:szCs w:val="22"/>
          <w:lang w:val="ro-RO"/>
        </w:rPr>
        <w:t>răspunde pentru evaluările intermediare şi ex-post;</w:t>
      </w:r>
    </w:p>
    <w:p w:rsidR="00C14BA6" w:rsidRPr="00001418" w:rsidRDefault="00C14BA6" w:rsidP="000014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rebuchet MS" w:eastAsia="Times New Roman" w:hAnsi="Trebuchet MS"/>
          <w:sz w:val="22"/>
          <w:szCs w:val="22"/>
          <w:lang w:val="ro-RO"/>
        </w:rPr>
      </w:pPr>
      <w:r w:rsidRPr="00001418">
        <w:rPr>
          <w:rFonts w:ascii="Trebuchet MS" w:eastAsia="Times New Roman" w:hAnsi="Trebuchet MS"/>
          <w:sz w:val="22"/>
          <w:szCs w:val="22"/>
          <w:lang w:val="ro-RO"/>
        </w:rPr>
        <w:t>coordoneaz</w:t>
      </w:r>
      <w:r w:rsidRPr="00001418">
        <w:rPr>
          <w:rFonts w:ascii="Trebuchet MS" w:hAnsi="Trebuchet MS"/>
          <w:sz w:val="22"/>
          <w:szCs w:val="22"/>
          <w:lang w:val="ro-RO"/>
        </w:rPr>
        <w:t>ă şi monitorizează continuu realizarea activităţilor din cadrul proiectului;</w:t>
      </w:r>
    </w:p>
    <w:p w:rsidR="00C14BA6" w:rsidRPr="00001418" w:rsidRDefault="00C14BA6" w:rsidP="000014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rebuchet MS" w:eastAsia="Times New Roman" w:hAnsi="Trebuchet MS"/>
          <w:sz w:val="22"/>
          <w:szCs w:val="22"/>
          <w:lang w:val="ro-RO"/>
        </w:rPr>
      </w:pPr>
      <w:r w:rsidRPr="00001418">
        <w:rPr>
          <w:rFonts w:ascii="Trebuchet MS" w:hAnsi="Trebuchet MS"/>
          <w:sz w:val="22"/>
          <w:szCs w:val="22"/>
          <w:lang w:val="ro-RO"/>
        </w:rPr>
        <w:t>atribuie responsabilităţi persoanelor din subordine;</w:t>
      </w:r>
    </w:p>
    <w:p w:rsidR="00C14BA6" w:rsidRPr="00001418" w:rsidRDefault="00C14BA6" w:rsidP="000014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iCs/>
          <w:sz w:val="22"/>
          <w:lang w:val="ro-RO"/>
        </w:rPr>
      </w:pPr>
      <w:r w:rsidRPr="00001418">
        <w:rPr>
          <w:rFonts w:ascii="Trebuchet MS" w:eastAsia="Times New Roman" w:hAnsi="Trebuchet MS"/>
          <w:sz w:val="22"/>
          <w:szCs w:val="22"/>
          <w:lang w:val="ro-RO"/>
        </w:rPr>
        <w:t>coordoneaz</w:t>
      </w:r>
      <w:r w:rsidRPr="00001418">
        <w:rPr>
          <w:rFonts w:ascii="Trebuchet MS" w:hAnsi="Trebuchet MS"/>
          <w:sz w:val="22"/>
          <w:szCs w:val="22"/>
          <w:lang w:val="ro-RO"/>
        </w:rPr>
        <w:t>ă activităţile de promovare şi diseminare a informaţiilor privind pro</w:t>
      </w:r>
      <w:r w:rsidRPr="00001418">
        <w:rPr>
          <w:rFonts w:ascii="Trebuchet MS" w:eastAsia="Times New Roman" w:hAnsi="Trebuchet MS"/>
          <w:sz w:val="22"/>
          <w:szCs w:val="22"/>
          <w:lang w:val="ro-RO"/>
        </w:rPr>
        <w:t xml:space="preserve">iectul, </w:t>
      </w:r>
      <w:r w:rsidRPr="00001418">
        <w:rPr>
          <w:rFonts w:ascii="Trebuchet MS" w:hAnsi="Trebuchet MS"/>
          <w:iCs/>
          <w:sz w:val="22"/>
          <w:lang w:val="ro-RO"/>
        </w:rPr>
        <w:t>co</w:t>
      </w:r>
      <w:r w:rsidR="00607277">
        <w:rPr>
          <w:rFonts w:ascii="Trebuchet MS" w:hAnsi="Trebuchet MS"/>
          <w:iCs/>
          <w:sz w:val="22"/>
          <w:lang w:val="ro-RO"/>
        </w:rPr>
        <w:t>nform planului  de comunicare  și acț</w:t>
      </w:r>
      <w:r w:rsidRPr="00001418">
        <w:rPr>
          <w:rFonts w:ascii="Trebuchet MS" w:hAnsi="Trebuchet MS"/>
          <w:iCs/>
          <w:sz w:val="22"/>
          <w:lang w:val="ro-RO"/>
        </w:rPr>
        <w:t xml:space="preserve">iunile planificate </w:t>
      </w:r>
      <w:r w:rsidR="00607277">
        <w:rPr>
          <w:rFonts w:ascii="Trebuchet MS" w:hAnsi="Trebuchet MS"/>
          <w:iCs/>
          <w:sz w:val="22"/>
          <w:lang w:val="ro-RO"/>
        </w:rPr>
        <w:t>ș</w:t>
      </w:r>
      <w:r w:rsidRPr="00001418">
        <w:rPr>
          <w:rFonts w:ascii="Trebuchet MS" w:hAnsi="Trebuchet MS"/>
          <w:iCs/>
          <w:sz w:val="22"/>
          <w:lang w:val="ro-RO"/>
        </w:rPr>
        <w:t>i organizate di</w:t>
      </w:r>
      <w:r w:rsidR="00607277">
        <w:rPr>
          <w:rFonts w:ascii="Trebuchet MS" w:hAnsi="Trebuchet MS"/>
          <w:iCs/>
          <w:sz w:val="22"/>
          <w:lang w:val="ro-RO"/>
        </w:rPr>
        <w:t>n Strategia de Dezvoltare Locală</w:t>
      </w:r>
      <w:r w:rsidRPr="00001418">
        <w:rPr>
          <w:rFonts w:ascii="Trebuchet MS" w:hAnsi="Trebuchet MS"/>
          <w:iCs/>
          <w:sz w:val="22"/>
          <w:lang w:val="ro-RO"/>
        </w:rPr>
        <w:t>;</w:t>
      </w:r>
    </w:p>
    <w:p w:rsidR="00C14BA6" w:rsidRPr="00001418" w:rsidRDefault="00C14BA6" w:rsidP="000014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iCs/>
          <w:sz w:val="22"/>
          <w:lang w:val="ro-RO"/>
        </w:rPr>
      </w:pPr>
      <w:r w:rsidRPr="00001418">
        <w:rPr>
          <w:rFonts w:ascii="Trebuchet MS" w:hAnsi="Trebuchet MS"/>
          <w:sz w:val="22"/>
          <w:szCs w:val="22"/>
          <w:lang w:val="ro-RO"/>
        </w:rPr>
        <w:t>coordonează activităţile de organizare şi desfăşurare a sesiunilor de depunere de proiecte;</w:t>
      </w:r>
    </w:p>
    <w:p w:rsidR="00C14BA6" w:rsidRPr="00001418" w:rsidRDefault="00C14BA6" w:rsidP="000014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rebuchet MS" w:eastAsia="Times New Roman" w:hAnsi="Trebuchet MS"/>
          <w:sz w:val="22"/>
          <w:szCs w:val="22"/>
          <w:lang w:val="ro-RO"/>
        </w:rPr>
      </w:pPr>
      <w:r w:rsidRPr="00001418">
        <w:rPr>
          <w:rFonts w:ascii="Trebuchet MS" w:hAnsi="Trebuchet MS"/>
          <w:sz w:val="22"/>
          <w:szCs w:val="22"/>
          <w:lang w:val="ro-RO"/>
        </w:rPr>
        <w:t xml:space="preserve">monitorizează şi evaluează implementarea </w:t>
      </w:r>
      <w:r w:rsidRPr="00001418">
        <w:rPr>
          <w:rFonts w:ascii="Trebuchet MS" w:eastAsia="Times New Roman" w:hAnsi="Trebuchet MS"/>
          <w:sz w:val="22"/>
          <w:szCs w:val="22"/>
          <w:lang w:val="ro-RO"/>
        </w:rPr>
        <w:t>proiectului;</w:t>
      </w:r>
    </w:p>
    <w:p w:rsidR="00C14BA6" w:rsidRPr="00001418" w:rsidRDefault="00C14BA6" w:rsidP="000014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iCs/>
          <w:sz w:val="22"/>
          <w:lang w:val="ro-RO"/>
        </w:rPr>
      </w:pPr>
      <w:r w:rsidRPr="00001418">
        <w:rPr>
          <w:rFonts w:ascii="Trebuchet MS" w:hAnsi="Trebuchet MS"/>
          <w:sz w:val="22"/>
          <w:szCs w:val="22"/>
          <w:lang w:val="ro-RO"/>
        </w:rPr>
        <w:t>asigură legătura cu Autoritatea de Management a proiectului;</w:t>
      </w:r>
    </w:p>
    <w:p w:rsidR="00C14BA6" w:rsidRPr="00001418" w:rsidRDefault="00C14BA6" w:rsidP="000014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rebuchet MS" w:eastAsia="Times New Roman" w:hAnsi="Trebuchet MS"/>
          <w:sz w:val="22"/>
          <w:szCs w:val="22"/>
          <w:lang w:val="ro-RO"/>
        </w:rPr>
      </w:pPr>
      <w:r w:rsidRPr="00001418">
        <w:rPr>
          <w:rFonts w:ascii="Trebuchet MS" w:hAnsi="Trebuchet MS"/>
          <w:sz w:val="22"/>
          <w:szCs w:val="22"/>
          <w:lang w:val="ro-RO"/>
        </w:rPr>
        <w:t>analizează evoluţia de ansamblu a proiectului în conformitate cu g</w:t>
      </w:r>
      <w:r w:rsidRPr="00001418">
        <w:rPr>
          <w:rFonts w:ascii="Trebuchet MS" w:eastAsia="Times New Roman" w:hAnsi="Trebuchet MS"/>
          <w:sz w:val="22"/>
          <w:szCs w:val="22"/>
          <w:lang w:val="ro-RO"/>
        </w:rPr>
        <w:t xml:space="preserve">raficul de implementare, cu specificarea  </w:t>
      </w:r>
      <w:r w:rsidRPr="00001418">
        <w:rPr>
          <w:rFonts w:ascii="Trebuchet MS" w:hAnsi="Trebuchet MS"/>
          <w:sz w:val="22"/>
          <w:szCs w:val="22"/>
          <w:lang w:val="ro-RO"/>
        </w:rPr>
        <w:t xml:space="preserve">eventualelor întârzieri şi a motivelor apariţiei acestora; </w:t>
      </w:r>
    </w:p>
    <w:p w:rsidR="00C14BA6" w:rsidRPr="00001418" w:rsidRDefault="00C14BA6" w:rsidP="000014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rebuchet MS" w:eastAsia="Times New Roman" w:hAnsi="Trebuchet MS"/>
          <w:sz w:val="22"/>
          <w:szCs w:val="22"/>
          <w:lang w:val="ro-RO"/>
        </w:rPr>
      </w:pPr>
      <w:r w:rsidRPr="00001418">
        <w:rPr>
          <w:rFonts w:ascii="Trebuchet MS" w:hAnsi="Trebuchet MS"/>
          <w:sz w:val="22"/>
          <w:szCs w:val="22"/>
          <w:lang w:val="ro-RO"/>
        </w:rPr>
        <w:lastRenderedPageBreak/>
        <w:t>identifică abaterile de la graficul proiectului şi propune acţiuni corective;</w:t>
      </w:r>
    </w:p>
    <w:p w:rsidR="00C14BA6" w:rsidRPr="00001418" w:rsidRDefault="00C14BA6" w:rsidP="0000141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b/>
          <w:bCs/>
          <w:spacing w:val="-3"/>
          <w:sz w:val="22"/>
          <w:lang w:val="ro-RO"/>
        </w:rPr>
      </w:pPr>
      <w:r w:rsidRPr="00001418">
        <w:rPr>
          <w:rFonts w:ascii="Trebuchet MS" w:hAnsi="Trebuchet MS"/>
          <w:sz w:val="22"/>
          <w:szCs w:val="22"/>
          <w:lang w:val="ro-RO"/>
        </w:rPr>
        <w:t>îndeplineşte orice alte atribuţii care pot rezulta din necesitatea derulării în bune condiţii a proiectului.</w:t>
      </w:r>
    </w:p>
    <w:p w:rsidR="00607277" w:rsidRDefault="00607277" w:rsidP="00C14BA6">
      <w:pPr>
        <w:shd w:val="clear" w:color="auto" w:fill="FFFFFF"/>
        <w:spacing w:line="276" w:lineRule="auto"/>
        <w:ind w:left="19"/>
        <w:rPr>
          <w:rFonts w:ascii="Trebuchet MS" w:hAnsi="Trebuchet MS"/>
          <w:b/>
          <w:bCs/>
          <w:sz w:val="22"/>
          <w:lang w:val="ro-RO"/>
        </w:rPr>
      </w:pPr>
    </w:p>
    <w:p w:rsidR="00C14BA6" w:rsidRPr="00001418" w:rsidRDefault="00C14BA6" w:rsidP="00C14BA6">
      <w:pPr>
        <w:shd w:val="clear" w:color="auto" w:fill="FFFFFF"/>
        <w:spacing w:line="276" w:lineRule="auto"/>
        <w:ind w:left="19"/>
        <w:rPr>
          <w:rFonts w:ascii="Trebuchet MS" w:hAnsi="Trebuchet MS"/>
          <w:sz w:val="22"/>
          <w:lang w:val="ro-RO"/>
        </w:rPr>
      </w:pPr>
      <w:r w:rsidRPr="00001418">
        <w:rPr>
          <w:rFonts w:ascii="Trebuchet MS" w:hAnsi="Trebuchet MS"/>
          <w:b/>
          <w:bCs/>
          <w:sz w:val="22"/>
          <w:lang w:val="ro-RO"/>
        </w:rPr>
        <w:t>Sfera relaţională a titularului postului:</w:t>
      </w:r>
    </w:p>
    <w:p w:rsidR="00C14BA6" w:rsidRPr="00001418" w:rsidRDefault="00C14BA6" w:rsidP="00C14BA6">
      <w:pPr>
        <w:shd w:val="clear" w:color="auto" w:fill="FFFFFF"/>
        <w:tabs>
          <w:tab w:val="left" w:pos="372"/>
        </w:tabs>
        <w:spacing w:line="276" w:lineRule="auto"/>
        <w:ind w:left="19"/>
        <w:rPr>
          <w:rFonts w:ascii="Trebuchet MS" w:hAnsi="Trebuchet MS"/>
          <w:sz w:val="22"/>
          <w:lang w:val="ro-RO"/>
        </w:rPr>
      </w:pPr>
      <w:r w:rsidRPr="00001418">
        <w:rPr>
          <w:rFonts w:ascii="Trebuchet MS" w:hAnsi="Trebuchet MS"/>
          <w:sz w:val="22"/>
          <w:lang w:val="ro-RO"/>
        </w:rPr>
        <w:t>Sfera relaţională internă:</w:t>
      </w:r>
    </w:p>
    <w:p w:rsidR="00001418" w:rsidRPr="00001418" w:rsidRDefault="00C14BA6" w:rsidP="00001418">
      <w:pPr>
        <w:widowControl w:val="0"/>
        <w:numPr>
          <w:ilvl w:val="0"/>
          <w:numId w:val="9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pacing w:val="-3"/>
          <w:sz w:val="22"/>
          <w:lang w:val="ro-RO"/>
        </w:rPr>
      </w:pPr>
      <w:r w:rsidRPr="00001418">
        <w:rPr>
          <w:rFonts w:ascii="Trebuchet MS" w:hAnsi="Trebuchet MS"/>
          <w:b/>
          <w:sz w:val="22"/>
          <w:lang w:val="ro-RO"/>
        </w:rPr>
        <w:t>Relaţii ierarhice</w:t>
      </w:r>
      <w:r w:rsidRPr="00001418">
        <w:rPr>
          <w:rFonts w:ascii="Trebuchet MS" w:hAnsi="Trebuchet MS"/>
          <w:sz w:val="22"/>
          <w:lang w:val="ro-RO"/>
        </w:rPr>
        <w:t xml:space="preserve">: </w:t>
      </w:r>
    </w:p>
    <w:p w:rsidR="00001418" w:rsidRPr="00001418" w:rsidRDefault="00C14BA6" w:rsidP="00001418">
      <w:pPr>
        <w:pStyle w:val="ListParagraph"/>
        <w:widowControl w:val="0"/>
        <w:numPr>
          <w:ilvl w:val="0"/>
          <w:numId w:val="10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pacing w:val="-3"/>
          <w:sz w:val="22"/>
          <w:lang w:val="ro-RO"/>
        </w:rPr>
      </w:pPr>
      <w:r w:rsidRPr="00001418">
        <w:rPr>
          <w:rFonts w:ascii="Trebuchet MS" w:hAnsi="Trebuchet MS"/>
          <w:iCs/>
          <w:sz w:val="22"/>
          <w:lang w:val="ro-RO"/>
        </w:rPr>
        <w:t>subordonat fata de</w:t>
      </w:r>
      <w:r w:rsidR="00001418">
        <w:rPr>
          <w:rFonts w:ascii="Trebuchet MS" w:hAnsi="Trebuchet MS"/>
          <w:iCs/>
          <w:sz w:val="22"/>
          <w:lang w:val="ro-RO"/>
        </w:rPr>
        <w:t>:</w:t>
      </w:r>
      <w:r w:rsidRPr="00001418">
        <w:rPr>
          <w:rFonts w:ascii="Trebuchet MS" w:hAnsi="Trebuchet MS"/>
          <w:iCs/>
          <w:sz w:val="22"/>
          <w:lang w:val="ro-RO"/>
        </w:rPr>
        <w:t xml:space="preserve"> </w:t>
      </w:r>
      <w:r w:rsidR="00001418" w:rsidRPr="00001418">
        <w:rPr>
          <w:rFonts w:ascii="Trebuchet MS" w:hAnsi="Trebuchet MS"/>
          <w:iCs/>
          <w:sz w:val="22"/>
          <w:lang w:val="ro-RO"/>
        </w:rPr>
        <w:t>Consiliul Director al Asociației GAL Stejarul</w:t>
      </w:r>
      <w:r w:rsidRPr="00001418">
        <w:rPr>
          <w:rFonts w:ascii="Trebuchet MS" w:hAnsi="Trebuchet MS"/>
          <w:iCs/>
          <w:sz w:val="22"/>
          <w:lang w:val="ro-RO"/>
        </w:rPr>
        <w:t xml:space="preserve">; </w:t>
      </w:r>
    </w:p>
    <w:p w:rsidR="00C14BA6" w:rsidRPr="00001418" w:rsidRDefault="00C14BA6" w:rsidP="00001418">
      <w:pPr>
        <w:pStyle w:val="ListParagraph"/>
        <w:widowControl w:val="0"/>
        <w:numPr>
          <w:ilvl w:val="0"/>
          <w:numId w:val="10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pacing w:val="-3"/>
          <w:sz w:val="22"/>
          <w:lang w:val="ro-RO"/>
        </w:rPr>
      </w:pPr>
      <w:r w:rsidRPr="00001418">
        <w:rPr>
          <w:rFonts w:ascii="Trebuchet MS" w:hAnsi="Trebuchet MS"/>
          <w:iCs/>
          <w:sz w:val="22"/>
          <w:lang w:val="ro-RO"/>
        </w:rPr>
        <w:t>superior faţă de</w:t>
      </w:r>
      <w:r w:rsidR="00001418">
        <w:rPr>
          <w:rFonts w:ascii="Trebuchet MS" w:hAnsi="Trebuchet MS"/>
          <w:iCs/>
          <w:sz w:val="22"/>
          <w:lang w:val="ro-RO"/>
        </w:rPr>
        <w:t>:</w:t>
      </w:r>
      <w:r w:rsidRPr="00001418">
        <w:rPr>
          <w:rFonts w:ascii="Trebuchet MS" w:hAnsi="Trebuchet MS"/>
          <w:iCs/>
          <w:sz w:val="22"/>
          <w:lang w:val="ro-RO"/>
        </w:rPr>
        <w:t xml:space="preserve"> responsabil </w:t>
      </w:r>
      <w:r w:rsidR="00001418">
        <w:rPr>
          <w:rFonts w:ascii="Trebuchet MS" w:hAnsi="Trebuchet MS"/>
          <w:iCs/>
          <w:sz w:val="22"/>
          <w:lang w:val="ro-RO"/>
        </w:rPr>
        <w:t>financiar-contabil, responsabil cu activitățile de monitorizare</w:t>
      </w:r>
      <w:r w:rsidRPr="00001418">
        <w:rPr>
          <w:rFonts w:ascii="Trebuchet MS" w:hAnsi="Trebuchet MS"/>
          <w:iCs/>
          <w:sz w:val="22"/>
          <w:lang w:val="ro-RO"/>
        </w:rPr>
        <w:t xml:space="preserve"> şi responsabil </w:t>
      </w:r>
      <w:r w:rsidR="00001418">
        <w:rPr>
          <w:rFonts w:ascii="Trebuchet MS" w:hAnsi="Trebuchet MS"/>
          <w:iCs/>
          <w:sz w:val="22"/>
          <w:lang w:val="ro-RO"/>
        </w:rPr>
        <w:t>de verificarea, evaluarea și selecția proiectelor ce se vor implementa;</w:t>
      </w:r>
    </w:p>
    <w:p w:rsidR="00001418" w:rsidRDefault="00C14BA6" w:rsidP="00001418">
      <w:pPr>
        <w:widowControl w:val="0"/>
        <w:numPr>
          <w:ilvl w:val="0"/>
          <w:numId w:val="9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z w:val="22"/>
          <w:lang w:val="ro-RO"/>
        </w:rPr>
      </w:pPr>
      <w:r w:rsidRPr="00001418">
        <w:rPr>
          <w:rFonts w:ascii="Trebuchet MS" w:hAnsi="Trebuchet MS"/>
          <w:b/>
          <w:sz w:val="22"/>
          <w:lang w:val="ro-RO"/>
        </w:rPr>
        <w:t>Relaţii funcţionale</w:t>
      </w:r>
      <w:r w:rsidRPr="00001418">
        <w:rPr>
          <w:rFonts w:ascii="Trebuchet MS" w:hAnsi="Trebuchet MS"/>
          <w:sz w:val="22"/>
          <w:lang w:val="ro-RO"/>
        </w:rPr>
        <w:t xml:space="preserve">: </w:t>
      </w:r>
      <w:r w:rsidRPr="00001418">
        <w:rPr>
          <w:rFonts w:ascii="Trebuchet MS" w:hAnsi="Trebuchet MS"/>
          <w:iCs/>
          <w:sz w:val="22"/>
          <w:lang w:val="ro-RO"/>
        </w:rPr>
        <w:t>cu toate compartimentele;</w:t>
      </w:r>
    </w:p>
    <w:p w:rsidR="00001418" w:rsidRPr="00001418" w:rsidRDefault="00C14BA6" w:rsidP="00001418">
      <w:pPr>
        <w:widowControl w:val="0"/>
        <w:numPr>
          <w:ilvl w:val="0"/>
          <w:numId w:val="9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z w:val="22"/>
          <w:lang w:val="ro-RO"/>
        </w:rPr>
      </w:pPr>
      <w:r w:rsidRPr="00001418">
        <w:rPr>
          <w:rFonts w:ascii="Trebuchet MS" w:hAnsi="Trebuchet MS"/>
          <w:b/>
          <w:sz w:val="22"/>
          <w:lang w:val="ro-RO"/>
        </w:rPr>
        <w:t>Relaţii de control</w:t>
      </w:r>
      <w:r w:rsidRPr="00001418">
        <w:rPr>
          <w:rFonts w:ascii="Trebuchet MS" w:hAnsi="Trebuchet MS"/>
          <w:sz w:val="22"/>
          <w:lang w:val="ro-RO"/>
        </w:rPr>
        <w:t xml:space="preserve">: </w:t>
      </w:r>
      <w:r w:rsidR="00001418" w:rsidRPr="00001418">
        <w:rPr>
          <w:rFonts w:ascii="Trebuchet MS" w:hAnsi="Trebuchet MS"/>
          <w:iCs/>
          <w:sz w:val="22"/>
          <w:lang w:val="ro-RO"/>
        </w:rPr>
        <w:t>responsabil financiar-contabil, responsabil cu activitățile de monitorizare şi responsabil de verificarea, evaluarea și selecția proiectelor ce se vor implementa;</w:t>
      </w:r>
    </w:p>
    <w:p w:rsidR="00C14BA6" w:rsidRPr="00001418" w:rsidRDefault="00C14BA6" w:rsidP="00001418">
      <w:pPr>
        <w:widowControl w:val="0"/>
        <w:numPr>
          <w:ilvl w:val="0"/>
          <w:numId w:val="9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z w:val="22"/>
          <w:lang w:val="ro-RO"/>
        </w:rPr>
      </w:pPr>
      <w:r w:rsidRPr="00001418">
        <w:rPr>
          <w:rFonts w:ascii="Trebuchet MS" w:hAnsi="Trebuchet MS"/>
          <w:b/>
          <w:sz w:val="22"/>
          <w:lang w:val="ro-RO"/>
        </w:rPr>
        <w:t>Relaţii de reprezentare</w:t>
      </w:r>
      <w:r w:rsidRPr="00001418">
        <w:rPr>
          <w:rFonts w:ascii="Trebuchet MS" w:hAnsi="Trebuchet MS"/>
          <w:sz w:val="22"/>
          <w:lang w:val="ro-RO"/>
        </w:rPr>
        <w:t xml:space="preserve">: </w:t>
      </w:r>
      <w:r w:rsidRPr="00001418">
        <w:rPr>
          <w:rFonts w:ascii="Trebuchet MS" w:hAnsi="Trebuchet MS"/>
          <w:iCs/>
          <w:sz w:val="22"/>
          <w:lang w:val="ro-RO"/>
        </w:rPr>
        <w:t>în baza mandatului potrivit atribuţiilor</w:t>
      </w:r>
    </w:p>
    <w:p w:rsidR="00C14BA6" w:rsidRPr="00001418" w:rsidRDefault="00C14BA6" w:rsidP="00C14BA6">
      <w:pPr>
        <w:shd w:val="clear" w:color="auto" w:fill="FFFFFF"/>
        <w:tabs>
          <w:tab w:val="left" w:pos="372"/>
        </w:tabs>
        <w:spacing w:line="276" w:lineRule="auto"/>
        <w:ind w:left="19"/>
        <w:jc w:val="both"/>
        <w:rPr>
          <w:rFonts w:ascii="Trebuchet MS" w:hAnsi="Trebuchet MS"/>
          <w:sz w:val="22"/>
          <w:lang w:val="ro-RO"/>
        </w:rPr>
      </w:pPr>
      <w:r w:rsidRPr="00001418">
        <w:rPr>
          <w:rFonts w:ascii="Trebuchet MS" w:hAnsi="Trebuchet MS"/>
          <w:sz w:val="22"/>
          <w:lang w:val="ro-RO"/>
        </w:rPr>
        <w:t>Sfera relaţională externă:</w:t>
      </w:r>
    </w:p>
    <w:p w:rsidR="00C14BA6" w:rsidRPr="00001418" w:rsidRDefault="00C14BA6" w:rsidP="00001418">
      <w:pPr>
        <w:pStyle w:val="ListParagraph"/>
        <w:widowControl w:val="0"/>
        <w:numPr>
          <w:ilvl w:val="0"/>
          <w:numId w:val="13"/>
        </w:numPr>
        <w:shd w:val="clear" w:color="auto" w:fill="FFFFFF"/>
        <w:tabs>
          <w:tab w:val="left" w:pos="613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z w:val="22"/>
          <w:lang w:val="ro-RO"/>
        </w:rPr>
      </w:pPr>
      <w:r w:rsidRPr="00001418">
        <w:rPr>
          <w:rFonts w:ascii="Trebuchet MS" w:hAnsi="Trebuchet MS"/>
          <w:sz w:val="22"/>
          <w:lang w:val="ro-RO"/>
        </w:rPr>
        <w:t xml:space="preserve">cu autorităţi şi instituţii publice: </w:t>
      </w:r>
      <w:r w:rsidRPr="00001418">
        <w:rPr>
          <w:rFonts w:ascii="Trebuchet MS" w:hAnsi="Trebuchet MS"/>
          <w:iCs/>
          <w:sz w:val="22"/>
          <w:lang w:val="ro-RO"/>
        </w:rPr>
        <w:t>reprezentanţi ai altor instituţii şi autorităţi, partenerii GAL, membrii Consiliului Director;</w:t>
      </w:r>
    </w:p>
    <w:p w:rsidR="00C14BA6" w:rsidRPr="00001418" w:rsidRDefault="00C14BA6" w:rsidP="00001418">
      <w:pPr>
        <w:pStyle w:val="ListParagraph"/>
        <w:widowControl w:val="0"/>
        <w:numPr>
          <w:ilvl w:val="0"/>
          <w:numId w:val="13"/>
        </w:numPr>
        <w:shd w:val="clear" w:color="auto" w:fill="FFFFFF"/>
        <w:tabs>
          <w:tab w:val="left" w:pos="613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z w:val="22"/>
          <w:lang w:val="ro-RO"/>
        </w:rPr>
      </w:pPr>
      <w:r w:rsidRPr="00001418">
        <w:rPr>
          <w:rFonts w:ascii="Trebuchet MS" w:hAnsi="Trebuchet MS"/>
          <w:sz w:val="22"/>
          <w:lang w:val="ro-RO"/>
        </w:rPr>
        <w:t xml:space="preserve">cu organizaţii internaţionale: </w:t>
      </w:r>
      <w:r w:rsidRPr="00001418">
        <w:rPr>
          <w:rFonts w:ascii="Trebuchet MS" w:hAnsi="Trebuchet MS"/>
          <w:iCs/>
          <w:sz w:val="22"/>
          <w:lang w:val="ro-RO"/>
        </w:rPr>
        <w:t>reprezentanţi ai programelor şi proiectelor internaţionale;</w:t>
      </w:r>
    </w:p>
    <w:p w:rsidR="00C14BA6" w:rsidRPr="00001418" w:rsidRDefault="00C14BA6" w:rsidP="00001418">
      <w:pPr>
        <w:pStyle w:val="ListParagraph"/>
        <w:widowControl w:val="0"/>
        <w:numPr>
          <w:ilvl w:val="0"/>
          <w:numId w:val="13"/>
        </w:numPr>
        <w:shd w:val="clear" w:color="auto" w:fill="FFFFFF"/>
        <w:tabs>
          <w:tab w:val="left" w:pos="613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pacing w:val="-2"/>
          <w:sz w:val="22"/>
          <w:lang w:val="ro-RO"/>
        </w:rPr>
      </w:pPr>
      <w:r w:rsidRPr="00001418">
        <w:rPr>
          <w:rFonts w:ascii="Trebuchet MS" w:hAnsi="Trebuchet MS"/>
          <w:sz w:val="22"/>
          <w:lang w:val="ro-RO"/>
        </w:rPr>
        <w:t xml:space="preserve">cu persoane juridice private: </w:t>
      </w:r>
      <w:r w:rsidRPr="00001418">
        <w:rPr>
          <w:rFonts w:ascii="Trebuchet MS" w:hAnsi="Trebuchet MS"/>
          <w:iCs/>
          <w:sz w:val="22"/>
          <w:lang w:val="ro-RO"/>
        </w:rPr>
        <w:t>reprezentanţi ai organizaţiilor profesionale.</w:t>
      </w:r>
    </w:p>
    <w:p w:rsidR="00C14BA6" w:rsidRPr="00001418" w:rsidRDefault="00C14BA6" w:rsidP="00C14BA6">
      <w:pPr>
        <w:pStyle w:val="ListParagraph"/>
        <w:widowControl w:val="0"/>
        <w:numPr>
          <w:ilvl w:val="0"/>
          <w:numId w:val="6"/>
        </w:numPr>
        <w:shd w:val="clear" w:color="auto" w:fill="FFFFFF"/>
        <w:tabs>
          <w:tab w:val="left" w:pos="372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pacing w:val="-8"/>
          <w:sz w:val="22"/>
          <w:lang w:val="ro-RO"/>
        </w:rPr>
      </w:pPr>
      <w:r w:rsidRPr="00001418">
        <w:rPr>
          <w:rFonts w:ascii="Trebuchet MS" w:hAnsi="Trebuchet MS"/>
          <w:b/>
          <w:sz w:val="22"/>
          <w:lang w:val="ro-RO"/>
        </w:rPr>
        <w:t>Limite de competenţă</w:t>
      </w:r>
      <w:r w:rsidRPr="00001418">
        <w:rPr>
          <w:rFonts w:ascii="Trebuchet MS" w:hAnsi="Trebuchet MS"/>
          <w:sz w:val="22"/>
          <w:lang w:val="ro-RO"/>
        </w:rPr>
        <w:t xml:space="preserve">: </w:t>
      </w:r>
      <w:r w:rsidRPr="00001418">
        <w:rPr>
          <w:rFonts w:ascii="Trebuchet MS" w:hAnsi="Trebuchet MS"/>
          <w:iCs/>
          <w:sz w:val="22"/>
          <w:lang w:val="ro-RO"/>
        </w:rPr>
        <w:t>desfăşurarea de activităţi specifice privi</w:t>
      </w:r>
      <w:r w:rsidR="00001418">
        <w:rPr>
          <w:rFonts w:ascii="Trebuchet MS" w:hAnsi="Trebuchet MS"/>
          <w:iCs/>
          <w:sz w:val="22"/>
          <w:lang w:val="ro-RO"/>
        </w:rPr>
        <w:t>nd implementarea SDL</w:t>
      </w:r>
      <w:r w:rsidRPr="00001418">
        <w:rPr>
          <w:rFonts w:ascii="Trebuchet MS" w:hAnsi="Trebuchet MS"/>
          <w:iCs/>
          <w:sz w:val="22"/>
          <w:lang w:val="ro-RO"/>
        </w:rPr>
        <w:t>,  promovare</w:t>
      </w:r>
      <w:r w:rsidR="00001418">
        <w:rPr>
          <w:rFonts w:ascii="Trebuchet MS" w:hAnsi="Trebuchet MS"/>
          <w:iCs/>
          <w:sz w:val="22"/>
          <w:lang w:val="ro-RO"/>
        </w:rPr>
        <w:t>a,</w:t>
      </w:r>
      <w:r w:rsidRPr="00001418">
        <w:rPr>
          <w:rFonts w:ascii="Trebuchet MS" w:hAnsi="Trebuchet MS"/>
          <w:iCs/>
          <w:sz w:val="22"/>
          <w:lang w:val="ro-RO"/>
        </w:rPr>
        <w:t xml:space="preserve"> informare</w:t>
      </w:r>
      <w:r w:rsidR="00001418">
        <w:rPr>
          <w:rFonts w:ascii="Trebuchet MS" w:hAnsi="Trebuchet MS"/>
          <w:iCs/>
          <w:sz w:val="22"/>
          <w:lang w:val="ro-RO"/>
        </w:rPr>
        <w:t xml:space="preserve">a </w:t>
      </w:r>
      <w:r w:rsidRPr="00001418">
        <w:rPr>
          <w:rFonts w:ascii="Trebuchet MS" w:hAnsi="Trebuchet MS"/>
          <w:iCs/>
          <w:sz w:val="22"/>
          <w:lang w:val="ro-RO"/>
        </w:rPr>
        <w:t xml:space="preserve">si administrarea </w:t>
      </w:r>
      <w:r w:rsidR="00001418">
        <w:rPr>
          <w:rFonts w:ascii="Trebuchet MS" w:hAnsi="Trebuchet MS"/>
          <w:iCs/>
          <w:sz w:val="22"/>
          <w:lang w:val="ro-RO"/>
        </w:rPr>
        <w:t>Asociației GAL Stejarul</w:t>
      </w:r>
      <w:r w:rsidRPr="00001418">
        <w:rPr>
          <w:rFonts w:ascii="Trebuchet MS" w:hAnsi="Trebuchet MS"/>
          <w:iCs/>
          <w:sz w:val="22"/>
          <w:lang w:val="ro-RO"/>
        </w:rPr>
        <w:t>.</w:t>
      </w:r>
    </w:p>
    <w:p w:rsidR="00C14BA6" w:rsidRPr="00001418" w:rsidRDefault="00C14BA6" w:rsidP="00C14BA6">
      <w:pPr>
        <w:shd w:val="clear" w:color="auto" w:fill="FFFFFF"/>
        <w:spacing w:line="276" w:lineRule="auto"/>
        <w:ind w:right="1449"/>
        <w:jc w:val="center"/>
        <w:rPr>
          <w:rFonts w:ascii="Trebuchet MS" w:hAnsi="Trebuchet MS"/>
          <w:b/>
          <w:bCs/>
          <w:sz w:val="22"/>
          <w:lang w:val="ro-RO"/>
        </w:rPr>
      </w:pPr>
    </w:p>
    <w:p w:rsidR="00CF4FC6" w:rsidRPr="00001418" w:rsidRDefault="001250A9">
      <w:pPr>
        <w:rPr>
          <w:rFonts w:ascii="Trebuchet MS" w:hAnsi="Trebuchet MS"/>
          <w:sz w:val="22"/>
          <w:lang w:val="ro-RO"/>
        </w:rPr>
      </w:pPr>
    </w:p>
    <w:sectPr w:rsidR="00CF4FC6" w:rsidRPr="00001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3CC9"/>
    <w:multiLevelType w:val="hybridMultilevel"/>
    <w:tmpl w:val="E9D65980"/>
    <w:lvl w:ilvl="0" w:tplc="D55A5E44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76923C" w:themeColor="accent3" w:themeShade="B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6D1D5E"/>
    <w:multiLevelType w:val="singleLevel"/>
    <w:tmpl w:val="DE5C0E8E"/>
    <w:lvl w:ilvl="0">
      <w:start w:val="1"/>
      <w:numFmt w:val="decimal"/>
      <w:lvlText w:val="%1."/>
      <w:legacy w:legacy="1" w:legacySpace="0" w:legacyIndent="353"/>
      <w:lvlJc w:val="left"/>
      <w:rPr>
        <w:rFonts w:ascii="Trebuchet MS" w:hAnsi="Trebuchet MS" w:cs="Times New Roman" w:hint="default"/>
        <w:b/>
        <w:color w:val="76923C" w:themeColor="accent3" w:themeShade="BF"/>
      </w:rPr>
    </w:lvl>
  </w:abstractNum>
  <w:abstractNum w:abstractNumId="2">
    <w:nsid w:val="0B7B155B"/>
    <w:multiLevelType w:val="singleLevel"/>
    <w:tmpl w:val="18AAA342"/>
    <w:lvl w:ilvl="0">
      <w:start w:val="1"/>
      <w:numFmt w:val="lowerLetter"/>
      <w:lvlText w:val="%1)"/>
      <w:legacy w:legacy="1" w:legacySpace="0" w:legacyIndent="241"/>
      <w:lvlJc w:val="left"/>
      <w:rPr>
        <w:rFonts w:ascii="Trebuchet MS" w:hAnsi="Trebuchet MS" w:cs="Times New Roman" w:hint="default"/>
      </w:rPr>
    </w:lvl>
  </w:abstractNum>
  <w:abstractNum w:abstractNumId="3">
    <w:nsid w:val="12101ADD"/>
    <w:multiLevelType w:val="hybridMultilevel"/>
    <w:tmpl w:val="DD688FFC"/>
    <w:lvl w:ilvl="0" w:tplc="0418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b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2082" w:hanging="360"/>
      </w:pPr>
    </w:lvl>
    <w:lvl w:ilvl="2" w:tplc="0418001B" w:tentative="1">
      <w:start w:val="1"/>
      <w:numFmt w:val="lowerRoman"/>
      <w:lvlText w:val="%3."/>
      <w:lvlJc w:val="right"/>
      <w:pPr>
        <w:ind w:left="2802" w:hanging="180"/>
      </w:pPr>
    </w:lvl>
    <w:lvl w:ilvl="3" w:tplc="0418000F" w:tentative="1">
      <w:start w:val="1"/>
      <w:numFmt w:val="decimal"/>
      <w:lvlText w:val="%4."/>
      <w:lvlJc w:val="left"/>
      <w:pPr>
        <w:ind w:left="3522" w:hanging="360"/>
      </w:pPr>
    </w:lvl>
    <w:lvl w:ilvl="4" w:tplc="04180019" w:tentative="1">
      <w:start w:val="1"/>
      <w:numFmt w:val="lowerLetter"/>
      <w:lvlText w:val="%5."/>
      <w:lvlJc w:val="left"/>
      <w:pPr>
        <w:ind w:left="4242" w:hanging="360"/>
      </w:pPr>
    </w:lvl>
    <w:lvl w:ilvl="5" w:tplc="0418001B" w:tentative="1">
      <w:start w:val="1"/>
      <w:numFmt w:val="lowerRoman"/>
      <w:lvlText w:val="%6."/>
      <w:lvlJc w:val="right"/>
      <w:pPr>
        <w:ind w:left="4962" w:hanging="180"/>
      </w:pPr>
    </w:lvl>
    <w:lvl w:ilvl="6" w:tplc="0418000F" w:tentative="1">
      <w:start w:val="1"/>
      <w:numFmt w:val="decimal"/>
      <w:lvlText w:val="%7."/>
      <w:lvlJc w:val="left"/>
      <w:pPr>
        <w:ind w:left="5682" w:hanging="360"/>
      </w:pPr>
    </w:lvl>
    <w:lvl w:ilvl="7" w:tplc="04180019" w:tentative="1">
      <w:start w:val="1"/>
      <w:numFmt w:val="lowerLetter"/>
      <w:lvlText w:val="%8."/>
      <w:lvlJc w:val="left"/>
      <w:pPr>
        <w:ind w:left="6402" w:hanging="360"/>
      </w:pPr>
    </w:lvl>
    <w:lvl w:ilvl="8" w:tplc="0418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">
    <w:nsid w:val="2025604D"/>
    <w:multiLevelType w:val="hybridMultilevel"/>
    <w:tmpl w:val="54105D08"/>
    <w:lvl w:ilvl="0" w:tplc="F92CBA7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76923C" w:themeColor="accent3" w:themeShade="BF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04D7C"/>
    <w:multiLevelType w:val="singleLevel"/>
    <w:tmpl w:val="B3FEC466"/>
    <w:lvl w:ilvl="0">
      <w:start w:val="1"/>
      <w:numFmt w:val="lowerLetter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6">
    <w:nsid w:val="2AD15AF0"/>
    <w:multiLevelType w:val="hybridMultilevel"/>
    <w:tmpl w:val="DB861E50"/>
    <w:lvl w:ilvl="0" w:tplc="CE948072">
      <w:start w:val="11"/>
      <w:numFmt w:val="decimal"/>
      <w:lvlText w:val="%1."/>
      <w:lvlJc w:val="left"/>
      <w:pPr>
        <w:ind w:left="1092" w:hanging="360"/>
      </w:pPr>
      <w:rPr>
        <w:rFonts w:cs="Times New Roman" w:hint="default"/>
        <w:b/>
        <w:color w:val="76923C" w:themeColor="accent3" w:themeShade="BF"/>
      </w:rPr>
    </w:lvl>
    <w:lvl w:ilvl="1" w:tplc="04180019" w:tentative="1">
      <w:start w:val="1"/>
      <w:numFmt w:val="lowerLetter"/>
      <w:lvlText w:val="%2."/>
      <w:lvlJc w:val="left"/>
      <w:pPr>
        <w:ind w:left="1812" w:hanging="360"/>
      </w:pPr>
    </w:lvl>
    <w:lvl w:ilvl="2" w:tplc="0418001B" w:tentative="1">
      <w:start w:val="1"/>
      <w:numFmt w:val="lowerRoman"/>
      <w:lvlText w:val="%3."/>
      <w:lvlJc w:val="right"/>
      <w:pPr>
        <w:ind w:left="2532" w:hanging="180"/>
      </w:pPr>
    </w:lvl>
    <w:lvl w:ilvl="3" w:tplc="0418000F" w:tentative="1">
      <w:start w:val="1"/>
      <w:numFmt w:val="decimal"/>
      <w:lvlText w:val="%4."/>
      <w:lvlJc w:val="left"/>
      <w:pPr>
        <w:ind w:left="3252" w:hanging="360"/>
      </w:pPr>
    </w:lvl>
    <w:lvl w:ilvl="4" w:tplc="04180019" w:tentative="1">
      <w:start w:val="1"/>
      <w:numFmt w:val="lowerLetter"/>
      <w:lvlText w:val="%5."/>
      <w:lvlJc w:val="left"/>
      <w:pPr>
        <w:ind w:left="3972" w:hanging="360"/>
      </w:pPr>
    </w:lvl>
    <w:lvl w:ilvl="5" w:tplc="0418001B" w:tentative="1">
      <w:start w:val="1"/>
      <w:numFmt w:val="lowerRoman"/>
      <w:lvlText w:val="%6."/>
      <w:lvlJc w:val="right"/>
      <w:pPr>
        <w:ind w:left="4692" w:hanging="180"/>
      </w:pPr>
    </w:lvl>
    <w:lvl w:ilvl="6" w:tplc="0418000F" w:tentative="1">
      <w:start w:val="1"/>
      <w:numFmt w:val="decimal"/>
      <w:lvlText w:val="%7."/>
      <w:lvlJc w:val="left"/>
      <w:pPr>
        <w:ind w:left="5412" w:hanging="360"/>
      </w:pPr>
    </w:lvl>
    <w:lvl w:ilvl="7" w:tplc="04180019" w:tentative="1">
      <w:start w:val="1"/>
      <w:numFmt w:val="lowerLetter"/>
      <w:lvlText w:val="%8."/>
      <w:lvlJc w:val="left"/>
      <w:pPr>
        <w:ind w:left="6132" w:hanging="360"/>
      </w:pPr>
    </w:lvl>
    <w:lvl w:ilvl="8" w:tplc="0418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7">
    <w:nsid w:val="2BC6075A"/>
    <w:multiLevelType w:val="hybridMultilevel"/>
    <w:tmpl w:val="798A13D8"/>
    <w:lvl w:ilvl="0" w:tplc="E8FCBEB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D4B22"/>
    <w:multiLevelType w:val="hybridMultilevel"/>
    <w:tmpl w:val="3E3CF56E"/>
    <w:lvl w:ilvl="0" w:tplc="0418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3A701238"/>
    <w:multiLevelType w:val="hybridMultilevel"/>
    <w:tmpl w:val="07D48AB6"/>
    <w:lvl w:ilvl="0" w:tplc="F92CBA7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76923C" w:themeColor="accent3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3694F86"/>
    <w:multiLevelType w:val="hybridMultilevel"/>
    <w:tmpl w:val="128AA2EC"/>
    <w:lvl w:ilvl="0" w:tplc="04180019">
      <w:start w:val="1"/>
      <w:numFmt w:val="lowerLetter"/>
      <w:lvlText w:val="%1."/>
      <w:lvlJc w:val="left"/>
      <w:pPr>
        <w:ind w:left="1092" w:hanging="360"/>
      </w:pPr>
      <w:rPr>
        <w:rFonts w:hint="default"/>
        <w:b/>
        <w:color w:val="76923C" w:themeColor="accent3" w:themeShade="BF"/>
      </w:rPr>
    </w:lvl>
    <w:lvl w:ilvl="1" w:tplc="04180019" w:tentative="1">
      <w:start w:val="1"/>
      <w:numFmt w:val="lowerLetter"/>
      <w:lvlText w:val="%2."/>
      <w:lvlJc w:val="left"/>
      <w:pPr>
        <w:ind w:left="1812" w:hanging="360"/>
      </w:pPr>
    </w:lvl>
    <w:lvl w:ilvl="2" w:tplc="0418001B" w:tentative="1">
      <w:start w:val="1"/>
      <w:numFmt w:val="lowerRoman"/>
      <w:lvlText w:val="%3."/>
      <w:lvlJc w:val="right"/>
      <w:pPr>
        <w:ind w:left="2532" w:hanging="180"/>
      </w:pPr>
    </w:lvl>
    <w:lvl w:ilvl="3" w:tplc="0418000F" w:tentative="1">
      <w:start w:val="1"/>
      <w:numFmt w:val="decimal"/>
      <w:lvlText w:val="%4."/>
      <w:lvlJc w:val="left"/>
      <w:pPr>
        <w:ind w:left="3252" w:hanging="360"/>
      </w:pPr>
    </w:lvl>
    <w:lvl w:ilvl="4" w:tplc="04180019" w:tentative="1">
      <w:start w:val="1"/>
      <w:numFmt w:val="lowerLetter"/>
      <w:lvlText w:val="%5."/>
      <w:lvlJc w:val="left"/>
      <w:pPr>
        <w:ind w:left="3972" w:hanging="360"/>
      </w:pPr>
    </w:lvl>
    <w:lvl w:ilvl="5" w:tplc="0418001B" w:tentative="1">
      <w:start w:val="1"/>
      <w:numFmt w:val="lowerRoman"/>
      <w:lvlText w:val="%6."/>
      <w:lvlJc w:val="right"/>
      <w:pPr>
        <w:ind w:left="4692" w:hanging="180"/>
      </w:pPr>
    </w:lvl>
    <w:lvl w:ilvl="6" w:tplc="0418000F" w:tentative="1">
      <w:start w:val="1"/>
      <w:numFmt w:val="decimal"/>
      <w:lvlText w:val="%7."/>
      <w:lvlJc w:val="left"/>
      <w:pPr>
        <w:ind w:left="5412" w:hanging="360"/>
      </w:pPr>
    </w:lvl>
    <w:lvl w:ilvl="7" w:tplc="04180019" w:tentative="1">
      <w:start w:val="1"/>
      <w:numFmt w:val="lowerLetter"/>
      <w:lvlText w:val="%8."/>
      <w:lvlJc w:val="left"/>
      <w:pPr>
        <w:ind w:left="6132" w:hanging="360"/>
      </w:pPr>
    </w:lvl>
    <w:lvl w:ilvl="8" w:tplc="0418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1">
    <w:nsid w:val="68211447"/>
    <w:multiLevelType w:val="hybridMultilevel"/>
    <w:tmpl w:val="1D9C641A"/>
    <w:lvl w:ilvl="0" w:tplc="CE948072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76923C" w:themeColor="accent3" w:themeShade="B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5"/>
    <w:lvlOverride w:ilvl="0">
      <w:lvl w:ilvl="0">
        <w:start w:val="1"/>
        <w:numFmt w:val="lowerLetter"/>
        <w:lvlText w:val="%1)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7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8"/>
  </w:num>
  <w:num w:numId="11">
    <w:abstractNumId w:val="6"/>
  </w:num>
  <w:num w:numId="12">
    <w:abstractNumId w:val="10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tilizator Windows">
    <w15:presenceInfo w15:providerId="None" w15:userId="Utilizator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BA6"/>
    <w:rsid w:val="00001418"/>
    <w:rsid w:val="000D122F"/>
    <w:rsid w:val="001250A9"/>
    <w:rsid w:val="002E1581"/>
    <w:rsid w:val="005E0C73"/>
    <w:rsid w:val="00607277"/>
    <w:rsid w:val="00C14BA6"/>
    <w:rsid w:val="00C9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90F332-1BAF-4D7A-9B42-DF6B6DE0F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14BA6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75096-CEBE-4345-8E2D-39BF96C9C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</dc:creator>
  <cp:lastModifiedBy>Utilizator Windows</cp:lastModifiedBy>
  <cp:revision>6</cp:revision>
  <dcterms:created xsi:type="dcterms:W3CDTF">2016-03-25T10:18:00Z</dcterms:created>
  <dcterms:modified xsi:type="dcterms:W3CDTF">2017-08-14T09:03:00Z</dcterms:modified>
</cp:coreProperties>
</file>